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9CA506"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DB329E">
        <w:rPr>
          <w:b/>
          <w:noProof/>
          <w:sz w:val="24"/>
        </w:rPr>
        <w:t>6582</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B4216" w:rsidR="001E41F3" w:rsidRPr="00410371" w:rsidRDefault="00000000" w:rsidP="00547111">
            <w:pPr>
              <w:pStyle w:val="CRCoverPage"/>
              <w:spacing w:after="0"/>
              <w:rPr>
                <w:noProof/>
              </w:rPr>
            </w:pPr>
            <w:fldSimple w:instr=" DOCPROPERTY  Cr#  \* MERGEFORMAT ">
              <w:r w:rsidR="00DB329E">
                <w:rPr>
                  <w:b/>
                  <w:noProof/>
                  <w:sz w:val="28"/>
                </w:rPr>
                <w:t>0208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88807" w:rsidR="001E41F3" w:rsidRPr="00410371" w:rsidRDefault="00913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8ECE8" w:rsidR="001E41F3" w:rsidRPr="00410371" w:rsidRDefault="00000000">
            <w:pPr>
              <w:pStyle w:val="CRCoverPage"/>
              <w:spacing w:after="0"/>
              <w:jc w:val="center"/>
              <w:rPr>
                <w:noProof/>
                <w:sz w:val="28"/>
              </w:rPr>
            </w:pPr>
            <w:fldSimple w:instr=" DOCPROPERTY  Version  \* MERGEFORMAT ">
              <w:r w:rsidR="0082246B">
                <w:rPr>
                  <w:b/>
                  <w:noProof/>
                  <w:sz w:val="28"/>
                </w:rPr>
                <w:t>17.2.</w:t>
              </w:r>
            </w:fldSimple>
            <w:r w:rsidR="0082246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53E66" w:rsidR="00F25D98" w:rsidRDefault="0082246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83B28" w:rsidR="001E41F3" w:rsidRDefault="0096253E">
            <w:pPr>
              <w:pStyle w:val="CRCoverPage"/>
              <w:spacing w:after="0"/>
              <w:ind w:left="100"/>
              <w:rPr>
                <w:noProof/>
              </w:rPr>
            </w:pPr>
            <w:r>
              <w:t>Clarification on s</w:t>
            </w:r>
            <w:r w:rsidR="00427CAC">
              <w:t>upporting of corresponding security procedure when initiating U2N relay discovery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D6320" w:rsidR="001E41F3" w:rsidRDefault="00000000">
            <w:pPr>
              <w:pStyle w:val="CRCoverPage"/>
              <w:spacing w:after="0"/>
              <w:ind w:left="100"/>
              <w:rPr>
                <w:noProof/>
              </w:rPr>
            </w:pPr>
            <w:fldSimple w:instr=" DOCPROPERTY  Release  \* MERGEFORMAT ">
              <w:r w:rsidR="00BA1319">
                <w:rPr>
                  <w:noProof/>
                </w:rPr>
                <w:t>Rel-1</w:t>
              </w:r>
              <w:r w:rsidR="00D565E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48676" w14:textId="4835161A" w:rsidR="00427CAC" w:rsidRDefault="00427CAC" w:rsidP="00427CAC">
            <w:pPr>
              <w:pStyle w:val="CRCoverPage"/>
              <w:spacing w:after="0"/>
              <w:ind w:left="100"/>
              <w:rPr>
                <w:noProof/>
                <w:lang w:eastAsia="zh-CN"/>
              </w:rPr>
            </w:pPr>
            <w:r>
              <w:rPr>
                <w:noProof/>
                <w:lang w:eastAsia="zh-CN"/>
              </w:rPr>
              <w:t xml:space="preserve">If initiating UE (relay UE or remote UE) can not support a specific security procedure corresponding to a RSC, then the initiating UE (relay UE and remote UE) should behave as the current NOTE in TS 24.554 that does not use the corresponding RSC for PC5 U2N discovery, that is because the RSC will find a response UE that deems to use the specific security procedure, which the initiating UE can not support. This is valid to both layer-2 and layer-3 case. That means, the initiating UE shall not select a RSC </w:t>
            </w:r>
            <w:r w:rsidR="001E5B61">
              <w:rPr>
                <w:noProof/>
                <w:lang w:eastAsia="zh-CN"/>
              </w:rPr>
              <w:t xml:space="preserve">corresponding </w:t>
            </w:r>
            <w:r w:rsidR="001E5B61">
              <w:rPr>
                <w:rFonts w:hint="eastAsia"/>
                <w:noProof/>
                <w:lang w:eastAsia="zh-CN"/>
              </w:rPr>
              <w:t>to</w:t>
            </w:r>
            <w:r w:rsidR="001E5B61">
              <w:rPr>
                <w:noProof/>
                <w:lang w:eastAsia="zh-CN"/>
              </w:rPr>
              <w:t xml:space="preserve"> the security procedure </w:t>
            </w:r>
            <w:r>
              <w:rPr>
                <w:noProof/>
                <w:lang w:eastAsia="zh-CN"/>
              </w:rPr>
              <w:t>that the initiating UE can not support.</w:t>
            </w:r>
          </w:p>
          <w:p w14:paraId="5BEE96C3" w14:textId="379DCFB8" w:rsidR="001E5832" w:rsidRDefault="00427CAC">
            <w:pPr>
              <w:pStyle w:val="CRCoverPage"/>
              <w:spacing w:after="0"/>
              <w:ind w:left="100"/>
              <w:rPr>
                <w:noProof/>
                <w:lang w:eastAsia="zh-CN"/>
              </w:rPr>
            </w:pPr>
            <w:r>
              <w:rPr>
                <w:noProof/>
                <w:lang w:eastAsia="zh-CN"/>
              </w:rPr>
              <w:t xml:space="preserve">Hence, it is proposed to add a NOTE to clarify that the initiating UE ensures the security procedures corresponding to the RSC is supported by the UE </w:t>
            </w:r>
            <w:r w:rsidR="001E5B61">
              <w:rPr>
                <w:rFonts w:hint="eastAsia"/>
                <w:noProof/>
                <w:lang w:eastAsia="zh-CN"/>
              </w:rPr>
              <w:t>before</w:t>
            </w:r>
            <w:r w:rsidR="001E5B61">
              <w:rPr>
                <w:noProof/>
                <w:lang w:eastAsia="zh-CN"/>
              </w:rPr>
              <w:t xml:space="preserve"> </w:t>
            </w:r>
            <w:r>
              <w:rPr>
                <w:noProof/>
                <w:lang w:eastAsia="zh-CN"/>
              </w:rPr>
              <w:t>performing PC5 U2N relay discovery procedure.</w:t>
            </w:r>
          </w:p>
          <w:p w14:paraId="19F625B8" w14:textId="74481891" w:rsidR="00427CAC" w:rsidRDefault="00427CAC">
            <w:pPr>
              <w:pStyle w:val="CRCoverPage"/>
              <w:spacing w:after="0"/>
              <w:ind w:left="100"/>
              <w:rPr>
                <w:noProof/>
                <w:lang w:eastAsia="zh-CN"/>
              </w:rPr>
            </w:pPr>
            <w:r>
              <w:rPr>
                <w:rFonts w:hint="eastAsia"/>
                <w:noProof/>
                <w:lang w:eastAsia="zh-CN"/>
              </w:rPr>
              <w:t>I</w:t>
            </w:r>
            <w:r>
              <w:rPr>
                <w:noProof/>
                <w:lang w:eastAsia="zh-CN"/>
              </w:rPr>
              <w:t xml:space="preserve">t is worth to point out that, there is no need to change relay discovery additional information procedure, because </w:t>
            </w:r>
            <w:r w:rsidR="006F6016">
              <w:rPr>
                <w:noProof/>
                <w:lang w:eastAsia="zh-CN"/>
              </w:rPr>
              <w:t>the additional information</w:t>
            </w:r>
            <w:r>
              <w:rPr>
                <w:noProof/>
                <w:lang w:eastAsia="zh-CN"/>
              </w:rPr>
              <w:t xml:space="preserve"> is a response to remote UE. So </w:t>
            </w:r>
            <w:r w:rsidR="001E5B61">
              <w:rPr>
                <w:rFonts w:hint="eastAsia"/>
                <w:noProof/>
                <w:lang w:eastAsia="zh-CN"/>
              </w:rPr>
              <w:t>ensurance</w:t>
            </w:r>
            <w:r w:rsidR="001E5B61">
              <w:rPr>
                <w:noProof/>
                <w:lang w:eastAsia="zh-CN"/>
              </w:rPr>
              <w:t xml:space="preserve"> </w:t>
            </w:r>
            <w:r>
              <w:rPr>
                <w:noProof/>
                <w:lang w:eastAsia="zh-CN"/>
              </w:rPr>
              <w:t xml:space="preserve">to support the correpsonding security procedure </w:t>
            </w:r>
            <w:r w:rsidR="006F6016">
              <w:rPr>
                <w:noProof/>
                <w:lang w:eastAsia="zh-CN"/>
              </w:rPr>
              <w:t xml:space="preserve">should be </w:t>
            </w:r>
            <w:r w:rsidR="001E5B61">
              <w:rPr>
                <w:rFonts w:hint="eastAsia"/>
                <w:noProof/>
                <w:lang w:eastAsia="zh-CN"/>
              </w:rPr>
              <w:t>checked</w:t>
            </w:r>
            <w:r w:rsidR="001E5B61">
              <w:rPr>
                <w:noProof/>
                <w:lang w:eastAsia="zh-CN"/>
              </w:rPr>
              <w:t xml:space="preserve"> </w:t>
            </w:r>
            <w:r>
              <w:rPr>
                <w:noProof/>
                <w:lang w:eastAsia="zh-CN"/>
              </w:rPr>
              <w:t>in previous procedures.</w:t>
            </w:r>
          </w:p>
          <w:p w14:paraId="302069FA" w14:textId="77777777" w:rsidR="00427CAC" w:rsidRPr="00427CAC" w:rsidRDefault="00427CAC" w:rsidP="00427CAC">
            <w:pPr>
              <w:rPr>
                <w:i/>
                <w:iCs/>
                <w:lang w:eastAsia="ko-KR"/>
              </w:rPr>
            </w:pPr>
            <w:r w:rsidRPr="00427CAC">
              <w:rPr>
                <w:i/>
                <w:iCs/>
              </w:rPr>
              <w:t xml:space="preserve">The 5G </w:t>
            </w:r>
            <w:proofErr w:type="spellStart"/>
            <w:r w:rsidRPr="00427CAC">
              <w:rPr>
                <w:i/>
                <w:iCs/>
                <w:lang w:eastAsia="ko-KR"/>
              </w:rPr>
              <w:t>ProSe</w:t>
            </w:r>
            <w:proofErr w:type="spellEnd"/>
            <w:r w:rsidRPr="00427CAC">
              <w:rPr>
                <w:i/>
                <w:iCs/>
                <w:lang w:eastAsia="ko-KR"/>
              </w:rPr>
              <w:t xml:space="preserve"> UE-to-network relay UE announces the </w:t>
            </w:r>
            <w:r w:rsidRPr="00427CAC">
              <w:rPr>
                <w:i/>
                <w:iCs/>
              </w:rPr>
              <w:t>relay discovery additional information</w:t>
            </w:r>
            <w:r w:rsidRPr="00427CAC">
              <w:rPr>
                <w:i/>
                <w:iCs/>
                <w:lang w:eastAsia="ko-KR"/>
              </w:rPr>
              <w:t>:</w:t>
            </w:r>
          </w:p>
          <w:p w14:paraId="668E60D4" w14:textId="77777777" w:rsidR="00427CAC" w:rsidRPr="00427CAC" w:rsidRDefault="00427CAC" w:rsidP="00427CAC">
            <w:pPr>
              <w:pStyle w:val="B1"/>
              <w:rPr>
                <w:i/>
                <w:iCs/>
                <w:lang w:eastAsia="en-GB"/>
              </w:rPr>
            </w:pPr>
            <w:r w:rsidRPr="00427CAC">
              <w:rPr>
                <w:i/>
                <w:iCs/>
              </w:rPr>
              <w:t>a)</w:t>
            </w:r>
            <w:r w:rsidRPr="00427CAC">
              <w:rPr>
                <w:i/>
                <w:iCs/>
              </w:rPr>
              <w:tab/>
              <w:t xml:space="preserve">if the 5G </w:t>
            </w:r>
            <w:proofErr w:type="spellStart"/>
            <w:r w:rsidRPr="00427CAC">
              <w:rPr>
                <w:i/>
                <w:iCs/>
              </w:rPr>
              <w:t>ProSe</w:t>
            </w:r>
            <w:proofErr w:type="spellEnd"/>
            <w:r w:rsidRPr="00427CAC">
              <w:rPr>
                <w:i/>
                <w:iCs/>
              </w:rPr>
              <w:t xml:space="preserve"> remote UE requests the 5G </w:t>
            </w:r>
            <w:proofErr w:type="spellStart"/>
            <w:r w:rsidRPr="00427CAC">
              <w:rPr>
                <w:i/>
                <w:iCs/>
              </w:rPr>
              <w:t>ProSe</w:t>
            </w:r>
            <w:proofErr w:type="spellEnd"/>
            <w:r w:rsidRPr="00427CAC">
              <w:rPr>
                <w:i/>
                <w:iCs/>
              </w:rPr>
              <w:t xml:space="preserve"> UE-to-network relay UE to announce the NG-RAN Cell Global ID (NCGI) </w:t>
            </w:r>
            <w:r w:rsidRPr="00427CAC">
              <w:rPr>
                <w:i/>
                <w:iCs/>
                <w:lang w:eastAsia="zh-CN"/>
              </w:rPr>
              <w:t xml:space="preserve">or TAI </w:t>
            </w:r>
            <w:r w:rsidRPr="00427CAC">
              <w:rPr>
                <w:i/>
                <w:iCs/>
              </w:rPr>
              <w:t xml:space="preserve">of the cell serving the 5G </w:t>
            </w:r>
            <w:proofErr w:type="spellStart"/>
            <w:r w:rsidRPr="00427CAC">
              <w:rPr>
                <w:i/>
                <w:iCs/>
              </w:rPr>
              <w:t>ProSe</w:t>
            </w:r>
            <w:proofErr w:type="spellEnd"/>
            <w:r w:rsidRPr="00427CAC">
              <w:rPr>
                <w:i/>
                <w:iCs/>
              </w:rPr>
              <w:t xml:space="preserve"> UE-to-network relay UE and as a response the 5G </w:t>
            </w:r>
            <w:proofErr w:type="spellStart"/>
            <w:r w:rsidRPr="00427CAC">
              <w:rPr>
                <w:i/>
                <w:iCs/>
              </w:rPr>
              <w:t>ProSe</w:t>
            </w:r>
            <w:proofErr w:type="spellEnd"/>
            <w:r w:rsidRPr="00427CAC">
              <w:rPr>
                <w:i/>
                <w:iCs/>
              </w:rPr>
              <w:t xml:space="preserve"> UE-to-network relay UE acknowledges with the </w:t>
            </w:r>
            <w:proofErr w:type="spellStart"/>
            <w:r w:rsidRPr="00427CAC">
              <w:rPr>
                <w:i/>
                <w:iCs/>
                <w:lang w:eastAsia="zh-CN"/>
              </w:rPr>
              <w:t>ProSe</w:t>
            </w:r>
            <w:proofErr w:type="spellEnd"/>
            <w:r w:rsidRPr="00427CAC">
              <w:rPr>
                <w:i/>
                <w:iCs/>
                <w:lang w:eastAsia="zh-CN"/>
              </w:rPr>
              <w:t xml:space="preserve"> additional parameters</w:t>
            </w:r>
            <w:r w:rsidRPr="00427CAC">
              <w:rPr>
                <w:i/>
                <w:iCs/>
              </w:rPr>
              <w:t xml:space="preserve"> announcement response message, then the 5G </w:t>
            </w:r>
            <w:proofErr w:type="spellStart"/>
            <w:r w:rsidRPr="00427CAC">
              <w:rPr>
                <w:i/>
                <w:iCs/>
              </w:rPr>
              <w:t>ProSe</w:t>
            </w:r>
            <w:proofErr w:type="spellEnd"/>
            <w:r w:rsidRPr="00427CAC">
              <w:rPr>
                <w:i/>
                <w:iCs/>
              </w:rPr>
              <w:t xml:space="preserve"> UE-to-network relay UE includes the NCGI or TAI of the serving cell in the PROSE PC5 DISCOVERY message for relay discovery additional information until the timer T5107 expires (see the clause 8.2.8).</w:t>
            </w:r>
          </w:p>
          <w:p w14:paraId="708AA7DE" w14:textId="67D9649F" w:rsidR="00427CAC" w:rsidRPr="00702CAC" w:rsidRDefault="00427CAC" w:rsidP="00702CA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C0203" w14:textId="0CE37A60" w:rsidR="001E41F3" w:rsidRDefault="00427CAC">
            <w:pPr>
              <w:pStyle w:val="CRCoverPage"/>
              <w:spacing w:after="0"/>
              <w:ind w:left="100"/>
            </w:pPr>
            <w:r>
              <w:rPr>
                <w:noProof/>
                <w:lang w:eastAsia="zh-CN"/>
              </w:rPr>
              <w:t xml:space="preserve">Add a NOTE to clarify that the initiating UE ensures the security procedures corresponding to the RSC is supported by the UE </w:t>
            </w:r>
            <w:r w:rsidR="004C4163">
              <w:rPr>
                <w:rFonts w:hint="eastAsia"/>
                <w:noProof/>
                <w:lang w:eastAsia="zh-CN"/>
              </w:rPr>
              <w:t>before</w:t>
            </w:r>
            <w:r>
              <w:rPr>
                <w:noProof/>
                <w:lang w:eastAsia="zh-CN"/>
              </w:rPr>
              <w:t xml:space="preserve"> performing PC5 </w:t>
            </w:r>
            <w:r>
              <w:rPr>
                <w:noProof/>
                <w:lang w:eastAsia="zh-CN"/>
              </w:rPr>
              <w:lastRenderedPageBreak/>
              <w:t>U2N relay discovery procedure</w:t>
            </w:r>
            <w:r w:rsidR="00B41806">
              <w:rPr>
                <w:noProof/>
                <w:lang w:eastAsia="zh-CN"/>
              </w:rPr>
              <w:t xml:space="preserve">. Otherwise, </w:t>
            </w:r>
            <w:r w:rsidR="00B41806">
              <w:t>the UE does not use the corresponding relay service code.</w:t>
            </w:r>
          </w:p>
          <w:p w14:paraId="7BE47438" w14:textId="77777777" w:rsidR="00702CAC" w:rsidRDefault="00702CAC">
            <w:pPr>
              <w:pStyle w:val="CRCoverPage"/>
              <w:spacing w:after="0"/>
              <w:ind w:left="100"/>
            </w:pPr>
          </w:p>
          <w:p w14:paraId="064B7046" w14:textId="77777777" w:rsidR="00702CAC" w:rsidRDefault="00702CAC" w:rsidP="00702CAC">
            <w:pPr>
              <w:pStyle w:val="CRCoverPage"/>
              <w:spacing w:after="0"/>
              <w:ind w:left="100"/>
              <w:rPr>
                <w:b/>
                <w:bCs/>
                <w:u w:val="single"/>
              </w:rPr>
            </w:pPr>
            <w:r>
              <w:rPr>
                <w:b/>
                <w:bCs/>
                <w:u w:val="single"/>
              </w:rPr>
              <w:t>Backward compatibility analysis</w:t>
            </w:r>
          </w:p>
          <w:p w14:paraId="171EDE83" w14:textId="77777777" w:rsidR="00702CAC" w:rsidRDefault="00702CAC" w:rsidP="00702CAC">
            <w:pPr>
              <w:pStyle w:val="CRCoverPage"/>
              <w:spacing w:after="0"/>
              <w:ind w:left="100"/>
              <w:rPr>
                <w:b/>
                <w:bCs/>
                <w:u w:val="single"/>
                <w:lang w:eastAsia="zh-CN"/>
              </w:rPr>
            </w:pPr>
          </w:p>
          <w:p w14:paraId="164AFA18" w14:textId="77777777" w:rsidR="00702CAC" w:rsidRDefault="00702CAC" w:rsidP="00702CAC">
            <w:pPr>
              <w:pStyle w:val="CRCoverPage"/>
              <w:spacing w:after="0"/>
              <w:ind w:left="100"/>
              <w:rPr>
                <w:lang w:eastAsia="zh-CN"/>
              </w:rPr>
            </w:pPr>
            <w:r>
              <w:rPr>
                <w:lang w:eastAsia="zh-CN"/>
              </w:rPr>
              <w:t xml:space="preserve">This CR is backward compatible. This CR proposes a clarification on UE </w:t>
            </w:r>
            <w:r>
              <w:rPr>
                <w:rFonts w:hint="eastAsia"/>
                <w:lang w:eastAsia="zh-CN"/>
              </w:rPr>
              <w:t>t</w:t>
            </w:r>
            <w:r>
              <w:rPr>
                <w:lang w:eastAsia="zh-CN"/>
              </w:rPr>
              <w:t>o ensure the UE supporting the corresponding security procedure on UE side.</w:t>
            </w:r>
          </w:p>
          <w:p w14:paraId="31C656EC" w14:textId="3C860116" w:rsidR="00702CAC" w:rsidRPr="00702CAC" w:rsidRDefault="00702C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4C185" w:rsidR="001E41F3" w:rsidRDefault="00427CAC">
            <w:pPr>
              <w:pStyle w:val="CRCoverPage"/>
              <w:spacing w:after="0"/>
              <w:ind w:left="100"/>
              <w:rPr>
                <w:noProof/>
                <w:lang w:eastAsia="zh-CN"/>
              </w:rPr>
            </w:pPr>
            <w:r>
              <w:rPr>
                <w:noProof/>
                <w:lang w:eastAsia="zh-CN"/>
              </w:rPr>
              <w:t>Invalid U2N relay discovery over PC5 may be initiated.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912B3" w:rsidR="001E41F3" w:rsidRDefault="0082246B">
            <w:pPr>
              <w:pStyle w:val="CRCoverPage"/>
              <w:spacing w:after="0"/>
              <w:ind w:left="100"/>
              <w:rPr>
                <w:noProof/>
                <w:lang w:eastAsia="zh-CN"/>
              </w:rPr>
            </w:pPr>
            <w:r>
              <w:rPr>
                <w:rFonts w:hint="eastAsia"/>
                <w:noProof/>
                <w:lang w:eastAsia="zh-CN"/>
              </w:rPr>
              <w:t>8</w:t>
            </w:r>
            <w:r>
              <w:rPr>
                <w:noProof/>
                <w:lang w:eastAsia="zh-CN"/>
              </w:rPr>
              <w:t>.2.1.2.2.2, 8.2.1.2.3.2, 8.2.1.3.1.2,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0EA8D" w:rsidR="001E41F3" w:rsidRDefault="00427C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840F" w:rsidR="001E41F3" w:rsidRDefault="00427C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1EECA" w:rsidR="001E41F3" w:rsidRDefault="00427C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8D06AC" w14:textId="77777777" w:rsidR="00427CAC" w:rsidRDefault="00427CAC" w:rsidP="00427CAC">
      <w:pPr>
        <w:pStyle w:val="6"/>
        <w:rPr>
          <w:lang w:eastAsia="zh-CN"/>
        </w:rPr>
      </w:pPr>
      <w:bookmarkStart w:id="1" w:name="_Toc70667730"/>
      <w:bookmarkStart w:id="2" w:name="_Toc115079219"/>
      <w:r>
        <w:rPr>
          <w:lang w:eastAsia="zh-CN"/>
        </w:rPr>
        <w:t>8.2.1.2.2.2</w:t>
      </w:r>
      <w:r>
        <w:rPr>
          <w:lang w:eastAsia="zh-CN"/>
        </w:rPr>
        <w:tab/>
        <w:t>Announcing UE procedure for UE-to-network relay discovery initiation</w:t>
      </w:r>
      <w:bookmarkEnd w:id="1"/>
      <w:bookmarkEnd w:id="2"/>
    </w:p>
    <w:p w14:paraId="7E45BECF" w14:textId="77777777" w:rsidR="00427CAC" w:rsidRDefault="00427CAC" w:rsidP="00427CAC">
      <w:pPr>
        <w:rPr>
          <w:lang w:eastAsia="en-GB"/>
        </w:rPr>
      </w:pPr>
      <w:r>
        <w:t>The UE is authorised to perform the announcing UE procedure for UE-to-network relay discovery if:</w:t>
      </w:r>
    </w:p>
    <w:p w14:paraId="54B61298" w14:textId="77777777" w:rsidR="00427CAC" w:rsidRDefault="00427CAC" w:rsidP="00427CAC">
      <w:pPr>
        <w:pStyle w:val="B1"/>
      </w:pPr>
      <w:r>
        <w:t>a)</w:t>
      </w:r>
      <w:r>
        <w:tab/>
        <w:t>the UE is authorised to act as a UE-to-network relay in the PLMN indicated by the serving cell as specified in clause 5.2.5; and</w:t>
      </w:r>
    </w:p>
    <w:p w14:paraId="67F433BF" w14:textId="77777777" w:rsidR="00427CAC" w:rsidRDefault="00427CAC" w:rsidP="00427CAC">
      <w:pPr>
        <w:pStyle w:val="B2"/>
      </w:pPr>
      <w:r>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direct discovery in the PLMN as specified in clause 5; or</w:t>
      </w:r>
    </w:p>
    <w:p w14:paraId="1E72211F" w14:textId="77777777" w:rsidR="00427CAC" w:rsidRDefault="00427CAC" w:rsidP="00427CAC">
      <w:pPr>
        <w:pStyle w:val="B2"/>
      </w:pPr>
      <w:r>
        <w:t>2)</w:t>
      </w:r>
      <w:r>
        <w:tab/>
        <w:t>the UE is authori</w:t>
      </w:r>
      <w:r>
        <w:rPr>
          <w:lang w:eastAsia="ko-KR"/>
        </w:rPr>
        <w:t>s</w:t>
      </w:r>
      <w:r>
        <w:t xml:space="preserve">ed to perform 5G </w:t>
      </w:r>
      <w:proofErr w:type="spellStart"/>
      <w:r>
        <w:t>ProSe</w:t>
      </w:r>
      <w:proofErr w:type="spellEnd"/>
      <w:r>
        <w:t xml:space="preserv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w:t>
      </w:r>
    </w:p>
    <w:p w14:paraId="1B6D69F8" w14:textId="77777777" w:rsidR="00427CAC" w:rsidRDefault="00427CAC" w:rsidP="00427CAC">
      <w:pPr>
        <w:pStyle w:val="B1"/>
      </w:pPr>
      <w:r>
        <w:t>b)</w:t>
      </w:r>
      <w:r>
        <w:tab/>
        <w:t>the UE is configured with:</w:t>
      </w:r>
    </w:p>
    <w:p w14:paraId="4F87226A" w14:textId="77777777" w:rsidR="00427CAC" w:rsidRDefault="00427CAC" w:rsidP="00427CAC">
      <w:pPr>
        <w:pStyle w:val="B2"/>
      </w:pPr>
      <w:r>
        <w:t>1)</w:t>
      </w:r>
      <w:r>
        <w:tab/>
        <w:t xml:space="preserve">the relay service code parameter identifying the connectivity service to be announced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p>
    <w:p w14:paraId="0E4015C0" w14:textId="77777777" w:rsidR="00427CAC" w:rsidRDefault="00427CAC" w:rsidP="00427CAC">
      <w:pPr>
        <w:pStyle w:val="B3"/>
      </w:pPr>
      <w:proofErr w:type="spellStart"/>
      <w:r>
        <w:t>i</w:t>
      </w:r>
      <w:proofErr w:type="spellEnd"/>
      <w:r>
        <w:t>)</w:t>
      </w:r>
      <w:r>
        <w:tab/>
        <w:t>the S-NSSAI associated with that relay service code shall belong to the allowed NSSAI of the UE; and</w:t>
      </w:r>
    </w:p>
    <w:p w14:paraId="4B8F270A" w14:textId="77777777" w:rsidR="00427CAC" w:rsidRDefault="00427CAC" w:rsidP="00427CAC">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high priority access as defined in clause 5.3.5 of 3GPP TS 24.501 [11]; and</w:t>
      </w:r>
    </w:p>
    <w:p w14:paraId="4DD97EA0" w14:textId="77777777" w:rsidR="00427CAC" w:rsidRDefault="00427CAC" w:rsidP="00427CAC">
      <w:pPr>
        <w:pStyle w:val="B2"/>
      </w:pPr>
      <w:r>
        <w:t>2)</w:t>
      </w:r>
      <w:r>
        <w:tab/>
        <w:t>the User info ID for the UE-to-network relay discovery parameter as specified in clause 5.2.5;</w:t>
      </w:r>
    </w:p>
    <w:p w14:paraId="2BDBB1B8" w14:textId="77777777" w:rsidR="00427CAC" w:rsidRDefault="00427CAC" w:rsidP="00427CAC">
      <w:pPr>
        <w:pStyle w:val="B1"/>
        <w:rPr>
          <w:lang w:eastAsia="zh-CN"/>
        </w:rPr>
      </w:pPr>
      <w:r>
        <w:t>c)</w:t>
      </w:r>
      <w:r>
        <w:tab/>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 5.2.5; and</w:t>
      </w:r>
    </w:p>
    <w:p w14:paraId="263DA168" w14:textId="77777777" w:rsidR="00427CAC" w:rsidRDefault="00427CAC" w:rsidP="00427CAC">
      <w:pPr>
        <w:pStyle w:val="B1"/>
        <w:rPr>
          <w:lang w:eastAsia="en-GB"/>
        </w:rPr>
      </w:pPr>
      <w:r>
        <w:t>d)</w:t>
      </w:r>
      <w:r>
        <w:tab/>
        <w:t>the back-off timer T3346 used for NAS mobility management congestion control as specified in clause 5.3.9 of 3GPP</w:t>
      </w:r>
      <w:r>
        <w:rPr>
          <w:lang w:eastAsia="zh-CN"/>
        </w:rPr>
        <w:t> </w:t>
      </w:r>
      <w:r>
        <w:t>TS 24.501 [11] is not running at the UE;</w:t>
      </w:r>
    </w:p>
    <w:p w14:paraId="2565EA26" w14:textId="77777777" w:rsidR="00427CAC" w:rsidRDefault="00427CAC" w:rsidP="00427CAC">
      <w:r>
        <w:t>otherwise, the UE is not authorised to perform the announcing UE procedure for UE-to-network relay discovery.</w:t>
      </w:r>
    </w:p>
    <w:p w14:paraId="51D485B3" w14:textId="77777777" w:rsidR="00427CAC" w:rsidRDefault="00427CAC" w:rsidP="00427CAC">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611A1252" w14:textId="77777777" w:rsidR="00427CAC" w:rsidRDefault="00427CAC" w:rsidP="00427CAC">
      <w:pPr>
        <w:pStyle w:val="TH"/>
        <w:rPr>
          <w:rFonts w:cs="Arial"/>
          <w:lang w:eastAsia="x-none"/>
        </w:rPr>
      </w:pPr>
      <w:r>
        <w:rPr>
          <w:rFonts w:eastAsia="宋体"/>
          <w:lang w:eastAsia="en-GB"/>
        </w:rPr>
        <w:object w:dxaOrig="8400" w:dyaOrig="1650" w14:anchorId="03858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82.75pt" o:ole="">
            <v:imagedata r:id="rId12" o:title=""/>
          </v:shape>
          <o:OLEObject Type="Embed" ProgID="Visio.Drawing.11" ShapeID="_x0000_i1025" DrawAspect="Content" ObjectID="_1729349970" r:id="rId13"/>
        </w:object>
      </w:r>
    </w:p>
    <w:p w14:paraId="403DBC04" w14:textId="77777777" w:rsidR="00427CAC" w:rsidRDefault="00427CAC" w:rsidP="00427CAC">
      <w:pPr>
        <w:pStyle w:val="TF"/>
        <w:rPr>
          <w:lang w:eastAsia="en-GB"/>
        </w:rPr>
      </w:pPr>
      <w:r>
        <w:t>Figure </w:t>
      </w:r>
      <w:r>
        <w:rPr>
          <w:lang w:eastAsia="zh-CN"/>
        </w:rPr>
        <w:t>8</w:t>
      </w:r>
      <w:r>
        <w:t>.2.</w:t>
      </w:r>
      <w:r>
        <w:rPr>
          <w:lang w:eastAsia="zh-CN"/>
        </w:rPr>
        <w:t>1</w:t>
      </w:r>
      <w:r>
        <w:t>.2.2.</w:t>
      </w:r>
      <w:r>
        <w:rPr>
          <w:lang w:eastAsia="zh-CN"/>
        </w:rPr>
        <w:t>2</w:t>
      </w:r>
      <w:r>
        <w:t>.1: Announcing UE procedure for UE-to-network relay discovery</w:t>
      </w:r>
    </w:p>
    <w:p w14:paraId="1B62B255" w14:textId="77777777" w:rsidR="00427CAC" w:rsidRDefault="00427CAC" w:rsidP="00427CAC">
      <w:r>
        <w:t>When the UE is triggered by an upper layer application to announce availability of a connectivity service provided by a UE-to-network relay, if the UE is authorised to perform the announcing UE procedure for UE-to-network relay discovery, then the UE:</w:t>
      </w:r>
    </w:p>
    <w:p w14:paraId="3460284B" w14:textId="77777777" w:rsidR="00427CAC" w:rsidRDefault="00427CAC" w:rsidP="00427CAC">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67F68EAC" w14:textId="77777777" w:rsidR="00427CAC" w:rsidRDefault="00427CAC" w:rsidP="00427CAC">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78CC5CFC" w14:textId="77777777" w:rsidR="00427CAC" w:rsidRDefault="00427CAC" w:rsidP="00427CAC">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53181D17" w14:textId="77777777" w:rsidR="00427CAC" w:rsidRDefault="00427CAC" w:rsidP="00427CAC">
      <w:pPr>
        <w:pStyle w:val="B2"/>
      </w:pPr>
      <w:r>
        <w:lastRenderedPageBreak/>
        <w:t>1)</w:t>
      </w:r>
      <w:r>
        <w:tab/>
        <w:t xml:space="preserve">shall set the announcer info parameter to the User info ID for the UE-to-network relay discovery parameter, </w:t>
      </w:r>
      <w:r>
        <w:rPr>
          <w:lang w:eastAsia="zh-CN"/>
        </w:rPr>
        <w:t xml:space="preserve">as </w:t>
      </w:r>
      <w:r>
        <w:t>specified in clause 5.2.5;</w:t>
      </w:r>
    </w:p>
    <w:p w14:paraId="5F20EAC6" w14:textId="60D88778" w:rsidR="00427CAC" w:rsidRDefault="00427CAC" w:rsidP="00427CAC">
      <w:pPr>
        <w:pStyle w:val="B2"/>
        <w:rPr>
          <w:ins w:id="3" w:author="vivo_Yizhong" w:date="2022-10-30T16:31:00Z"/>
        </w:rPr>
      </w:pPr>
      <w:r>
        <w:t>2)</w:t>
      </w:r>
      <w:r>
        <w:tab/>
        <w:t>shall set the relay service code parameter to the relay service code parameter identifying the connectivity service to be announced, as specified in clause 5.2.5;</w:t>
      </w:r>
    </w:p>
    <w:p w14:paraId="6DD202AC" w14:textId="526B5828" w:rsidR="006F6016" w:rsidRPr="006F6016" w:rsidRDefault="006F6016" w:rsidP="006F6016">
      <w:pPr>
        <w:pStyle w:val="NO"/>
      </w:pPr>
      <w:ins w:id="4" w:author="vivo_Yizhong" w:date="2022-10-30T16:31:00Z">
        <w:r>
          <w:t>NOTE 1:</w:t>
        </w:r>
        <w:r>
          <w:tab/>
        </w:r>
      </w:ins>
      <w:ins w:id="5" w:author="vivo_Yizhong" w:date="2022-10-30T16:43:00Z">
        <w:r w:rsidR="00577D92" w:rsidRPr="00577D92">
          <w:t>The UE implementation ensures that the security procedure indicated by the control plane security indication in the relay service code as specified in clause</w:t>
        </w:r>
      </w:ins>
      <w:ins w:id="6" w:author="vivo_Yizhong" w:date="2022-10-30T16:44:00Z">
        <w:r w:rsidR="00577D92">
          <w:t> </w:t>
        </w:r>
      </w:ins>
      <w:ins w:id="7" w:author="vivo_Yizhong" w:date="2022-10-30T16:43:00Z">
        <w:r w:rsidR="00577D92" w:rsidRPr="00577D92">
          <w:t>5.2.5 is supported by the UE. Otherwise, the UE does not use the corresponding relay service code.</w:t>
        </w:r>
      </w:ins>
    </w:p>
    <w:p w14:paraId="0CDB8B98" w14:textId="77777777" w:rsidR="00427CAC" w:rsidRDefault="00427CAC" w:rsidP="00427CAC">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5D86FBA4" w14:textId="77777777" w:rsidR="00427CAC" w:rsidRDefault="00427CAC" w:rsidP="00427CAC">
      <w:pPr>
        <w:pStyle w:val="B2"/>
      </w:pPr>
      <w:r>
        <w:t>4)</w:t>
      </w:r>
      <w:r>
        <w:tab/>
        <w:t>shall set the UTC-based counter LSB parameter to the 4 least significant bits of the UTC-based counter;</w:t>
      </w:r>
    </w:p>
    <w:p w14:paraId="1E70AFFA" w14:textId="77777777" w:rsidR="00427CAC" w:rsidRDefault="00427CAC" w:rsidP="00427CAC">
      <w:pPr>
        <w:pStyle w:val="B2"/>
        <w:rPr>
          <w:lang w:eastAsia="ko-KR"/>
        </w:rPr>
      </w:pPr>
      <w:r>
        <w:rPr>
          <w:lang w:eastAsia="ko-KR"/>
        </w:rPr>
        <w:t>5)</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 xml:space="preserve">for additional </w:t>
      </w:r>
      <w:proofErr w:type="spellStart"/>
      <w:r>
        <w:rPr>
          <w:lang w:eastAsia="ko-KR"/>
        </w:rPr>
        <w:t>ProSe</w:t>
      </w:r>
      <w:proofErr w:type="spellEnd"/>
      <w:r>
        <w:rPr>
          <w:lang w:eastAsia="ko-KR"/>
        </w:rPr>
        <w:t>-enabled UEs;</w:t>
      </w:r>
    </w:p>
    <w:p w14:paraId="641BC4C9" w14:textId="77777777" w:rsidR="00427CAC" w:rsidRDefault="00427CAC" w:rsidP="00427CAC">
      <w:pPr>
        <w:pStyle w:val="B2"/>
        <w:rPr>
          <w:lang w:eastAsia="en-GB"/>
        </w:rPr>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10.2.1.8;</w:t>
      </w:r>
    </w:p>
    <w:p w14:paraId="1859515A" w14:textId="77777777" w:rsidR="00427CAC" w:rsidRDefault="00427CAC" w:rsidP="00427CAC">
      <w:pPr>
        <w:pStyle w:val="B2"/>
        <w:rPr>
          <w:lang w:eastAsia="zh-CN"/>
        </w:rPr>
      </w:pPr>
      <w:r>
        <w:t>7)</w:t>
      </w:r>
      <w:r>
        <w:tab/>
        <w:t xml:space="preserve">if acting as 5G </w:t>
      </w:r>
      <w:proofErr w:type="spellStart"/>
      <w:r>
        <w:t>ProSe</w:t>
      </w:r>
      <w:proofErr w:type="spellEnd"/>
      <w:r>
        <w:t xml:space="preserve"> layer-2 UE-to-network relay UE, shall set the NCGI parameter to the NCGI of its serving cell; and</w:t>
      </w:r>
    </w:p>
    <w:p w14:paraId="3592A69D" w14:textId="77777777" w:rsidR="00427CAC" w:rsidRDefault="00427CAC" w:rsidP="00427CAC">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560EA25C" w14:textId="77777777" w:rsidR="00427CAC" w:rsidRDefault="00427CAC" w:rsidP="00427CAC">
      <w:pPr>
        <w:pStyle w:val="B1"/>
        <w:rPr>
          <w:lang w:eastAsia="en-GB"/>
        </w:rPr>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0A778EA6" w14:textId="77777777" w:rsidR="00427CAC" w:rsidRDefault="00427CAC" w:rsidP="00427CAC">
      <w:pPr>
        <w:pStyle w:val="B1"/>
        <w:rPr>
          <w:lang w:eastAsia="zh-CN"/>
        </w:rPr>
      </w:pPr>
      <w:r>
        <w:rPr>
          <w:lang w:eastAsia="zh-CN"/>
        </w:rPr>
        <w:t>e)</w:t>
      </w:r>
      <w:r>
        <w:rPr>
          <w:lang w:eastAsia="zh-CN"/>
        </w:rPr>
        <w:tab/>
        <w:t xml:space="preserve">shall set the destination layer-2 ID to the default destination layer-2 ID </w:t>
      </w:r>
      <w:r>
        <w:t>as specified in clause 5.2.5</w:t>
      </w:r>
      <w:r>
        <w:rPr>
          <w:lang w:eastAsia="zh-CN"/>
        </w:rPr>
        <w:t xml:space="preserve"> and self-assign a source layer-2 ID for sending the </w:t>
      </w:r>
      <w:r>
        <w:t>UE-to-network relay discovery announcement</w:t>
      </w:r>
      <w:r>
        <w:rPr>
          <w:lang w:eastAsia="zh-CN"/>
        </w:rPr>
        <w:t>; and</w:t>
      </w:r>
    </w:p>
    <w:p w14:paraId="27A82703" w14:textId="7727E00A" w:rsidR="00427CAC" w:rsidRDefault="00427CAC" w:rsidP="00427CAC">
      <w:pPr>
        <w:pStyle w:val="NO"/>
        <w:rPr>
          <w:lang w:eastAsia="en-GB"/>
        </w:rPr>
      </w:pPr>
      <w:r>
        <w:t>NOTE </w:t>
      </w:r>
      <w:ins w:id="8" w:author="vivo_Yizhong" w:date="2022-10-30T16:31:00Z">
        <w:r w:rsidR="006F6016">
          <w:t>2</w:t>
        </w:r>
      </w:ins>
      <w:del w:id="9" w:author="vivo_Yizhong" w:date="2022-10-30T16:31:00Z">
        <w:r w:rsidDel="006F6016">
          <w:delText>1</w:delText>
        </w:r>
      </w:del>
      <w:r>
        <w:t>:</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78ED541C" w14:textId="77777777" w:rsidR="00427CAC" w:rsidRDefault="00427CAC" w:rsidP="00427CAC">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43C0B4F3" w14:textId="77777777" w:rsidR="00427CAC" w:rsidRDefault="00427CAC" w:rsidP="00427CAC">
      <w:pPr>
        <w:rPr>
          <w:lang w:eastAsia="en-GB"/>
        </w:rPr>
      </w:pPr>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52EAB501" w14:textId="1AEBCDF9" w:rsidR="00427CAC" w:rsidRDefault="00427CAC" w:rsidP="00427CAC">
      <w:pPr>
        <w:pStyle w:val="NO"/>
      </w:pPr>
      <w:r>
        <w:t>NOTE </w:t>
      </w:r>
      <w:ins w:id="10" w:author="vivo_Yizhong" w:date="2022-10-30T16:31:00Z">
        <w:r w:rsidR="006F6016">
          <w:t>3</w:t>
        </w:r>
      </w:ins>
      <w:del w:id="11" w:author="vivo_Yizhong" w:date="2022-10-30T16:31:00Z">
        <w:r w:rsidDel="006F6016">
          <w:delText>2</w:delText>
        </w:r>
      </w:del>
      <w:r>
        <w:t>:</w:t>
      </w:r>
      <w:r>
        <w:tab/>
        <w:t>The announcing UE can stop announcing UE procedure for UE-to-network relay discovery for power saving by implementation specific means e.g. an implementation-specific maximum number of the UE at a time, or an implementation-specific timer expires.</w:t>
      </w:r>
    </w:p>
    <w:p w14:paraId="6AB1960E" w14:textId="731639B3" w:rsidR="00427CAC" w:rsidRPr="006B5418" w:rsidRDefault="00427CAC" w:rsidP="00427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867F22E" w14:textId="77777777" w:rsidR="00427CAC" w:rsidRDefault="00427CAC" w:rsidP="00427CAC">
      <w:pPr>
        <w:pStyle w:val="6"/>
        <w:rPr>
          <w:lang w:eastAsia="zh-CN"/>
        </w:rPr>
      </w:pPr>
      <w:bookmarkStart w:id="12" w:name="_Toc70667732"/>
      <w:bookmarkStart w:id="13" w:name="_Toc115079223"/>
      <w:r>
        <w:rPr>
          <w:lang w:eastAsia="zh-CN"/>
        </w:rPr>
        <w:t>8.2.1.2.3.2</w:t>
      </w:r>
      <w:r>
        <w:rPr>
          <w:lang w:eastAsia="zh-CN"/>
        </w:rPr>
        <w:tab/>
        <w:t>Monitoring UE procedure for UE-to-network relay discovery initiation</w:t>
      </w:r>
      <w:bookmarkEnd w:id="12"/>
      <w:bookmarkEnd w:id="13"/>
    </w:p>
    <w:p w14:paraId="76C2D08F" w14:textId="77777777" w:rsidR="00427CAC" w:rsidRDefault="00427CAC" w:rsidP="00427CAC">
      <w:pPr>
        <w:rPr>
          <w:lang w:eastAsia="en-GB"/>
        </w:rPr>
      </w:pPr>
      <w:r>
        <w:t>The UE is authorised to perform the monitoring UE procedure for UE-to-network relay discovery if:</w:t>
      </w:r>
    </w:p>
    <w:p w14:paraId="2AC7F5D6" w14:textId="77777777" w:rsidR="00427CAC" w:rsidRDefault="00427CAC" w:rsidP="00427CAC">
      <w:pPr>
        <w:pStyle w:val="B1"/>
      </w:pPr>
      <w:r>
        <w:t>a)</w:t>
      </w:r>
      <w:r>
        <w:tab/>
        <w:t>the following is true:</w:t>
      </w:r>
    </w:p>
    <w:p w14:paraId="542EDE32" w14:textId="77777777" w:rsidR="00427CAC" w:rsidRDefault="00427CAC" w:rsidP="00427CAC">
      <w:pPr>
        <w:pStyle w:val="B2"/>
      </w:pPr>
      <w:r>
        <w:lastRenderedPageBreak/>
        <w:t>1)</w:t>
      </w:r>
      <w:r>
        <w:tab/>
        <w:t xml:space="preserve">the UE is not served by NG-RAN, is authorised to perform 5G </w:t>
      </w:r>
      <w:proofErr w:type="spellStart"/>
      <w:r>
        <w:t>ProSe</w:t>
      </w:r>
      <w:proofErr w:type="spellEnd"/>
      <w:r>
        <w:t xml:space="preserve"> direct discovery using monitoring when the UE is not served by NG-RAN and is configured with the radio parameters to be used for 5G </w:t>
      </w:r>
      <w:proofErr w:type="spellStart"/>
      <w:r>
        <w:t>ProSe</w:t>
      </w:r>
      <w:proofErr w:type="spellEnd"/>
      <w:r>
        <w:t xml:space="preserve"> direct discovery when not served by NG-RAN;</w:t>
      </w:r>
    </w:p>
    <w:p w14:paraId="250EFAA2" w14:textId="77777777" w:rsidR="00427CAC" w:rsidRDefault="00427CAC" w:rsidP="00427CAC">
      <w:pPr>
        <w:pStyle w:val="B2"/>
      </w:pPr>
      <w:r>
        <w:t>2)</w:t>
      </w:r>
      <w:r>
        <w:tab/>
        <w:t xml:space="preserve">the UE is served by NG-RAN and is authorised to perform 5G </w:t>
      </w:r>
      <w:proofErr w:type="spellStart"/>
      <w:r>
        <w:t>ProSe</w:t>
      </w:r>
      <w:proofErr w:type="spellEnd"/>
      <w:r>
        <w:t xml:space="preserve"> direct discovery monitoring in at least one PLMN; or</w:t>
      </w:r>
    </w:p>
    <w:p w14:paraId="4AB1E3DB" w14:textId="77777777" w:rsidR="00427CAC" w:rsidRDefault="00427CAC" w:rsidP="00427CAC">
      <w:pPr>
        <w:pStyle w:val="B2"/>
      </w:pPr>
      <w:r>
        <w:t>3)</w:t>
      </w:r>
      <w:r>
        <w:tab/>
        <w:t>the UE is:</w:t>
      </w:r>
    </w:p>
    <w:p w14:paraId="257F1B95" w14:textId="77777777" w:rsidR="00427CAC" w:rsidRDefault="00427CAC" w:rsidP="00427CAC">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1851E07F" w14:textId="77777777" w:rsidR="00427CAC" w:rsidRDefault="00427CAC" w:rsidP="00427CAC">
      <w:pPr>
        <w:pStyle w:val="B4"/>
      </w:pPr>
      <w:r>
        <w:t>A)</w:t>
      </w:r>
      <w:r>
        <w:tab/>
        <w:t>the UE is unable to find a suitable cell in the selected PLMN as specified in 3GPP TS 38.304 [15];</w:t>
      </w:r>
    </w:p>
    <w:p w14:paraId="181E38EA" w14:textId="77777777" w:rsidR="00427CAC" w:rsidRDefault="00427CAC" w:rsidP="00427CAC">
      <w:pPr>
        <w:pStyle w:val="B4"/>
      </w:pPr>
      <w:r>
        <w:t>B)</w:t>
      </w:r>
      <w:r>
        <w:tab/>
        <w:t>the UE received a REGISTRATION REJECT message or a SERVICE REJECT message with the 5GMM cause #11 "PLMN not allowed" as specified in 3GPP TS 24.501 [11] ; or</w:t>
      </w:r>
    </w:p>
    <w:p w14:paraId="5A7A1524" w14:textId="77777777" w:rsidR="00427CAC" w:rsidRDefault="00427CAC" w:rsidP="00427CAC">
      <w:pPr>
        <w:pStyle w:val="B4"/>
      </w:pPr>
      <w:r>
        <w:t>C)</w:t>
      </w:r>
      <w:r>
        <w:tab/>
        <w:t>the UE received a REGISTRATION REJECT message or a SERVICE REJECT message with the 5GMM cause #7 "5GS services not allowed" as specified in 3GPP TS 24.501 [11]</w:t>
      </w:r>
      <w:r>
        <w:rPr>
          <w:lang w:eastAsia="ko-KR"/>
        </w:rPr>
        <w:t>; and</w:t>
      </w:r>
    </w:p>
    <w:p w14:paraId="1889DF65" w14:textId="77777777" w:rsidR="00427CAC" w:rsidRDefault="00427CAC" w:rsidP="00427CAC">
      <w:pPr>
        <w:pStyle w:val="B3"/>
      </w:pPr>
      <w:r>
        <w:t>ii)</w:t>
      </w:r>
      <w:r>
        <w:tab/>
        <w:t xml:space="preserve">authorised to perform 5G </w:t>
      </w:r>
      <w:proofErr w:type="spellStart"/>
      <w:r>
        <w:t>ProSe</w:t>
      </w:r>
      <w:proofErr w:type="spellEnd"/>
      <w:r>
        <w:t xml:space="preserve"> direct discovery using monitoring when the UE is not served by NG-RAN; and:</w:t>
      </w:r>
    </w:p>
    <w:p w14:paraId="7C4BECF2" w14:textId="77777777" w:rsidR="00427CAC" w:rsidRDefault="00427CAC" w:rsidP="00427CAC">
      <w:pPr>
        <w:pStyle w:val="B4"/>
      </w:pPr>
      <w:r>
        <w:t>A)</w:t>
      </w:r>
      <w:r>
        <w:tab/>
        <w:t xml:space="preserve">configured with the radio parameters to be used for 5G </w:t>
      </w:r>
      <w:proofErr w:type="spellStart"/>
      <w:r>
        <w:t>ProSe</w:t>
      </w:r>
      <w:proofErr w:type="spellEnd"/>
      <w:r>
        <w:t xml:space="preserve"> direct discovery when not served by NG-RAN;</w:t>
      </w:r>
    </w:p>
    <w:p w14:paraId="07CDF628" w14:textId="77777777" w:rsidR="00427CAC" w:rsidRDefault="00427CAC" w:rsidP="00427CAC">
      <w:pPr>
        <w:pStyle w:val="B1"/>
      </w:pPr>
      <w:r>
        <w:t>b)</w:t>
      </w:r>
      <w:r>
        <w:tab/>
        <w:t>the UE is configured with the relay service code parameter identifying the connectivity service to be monitored, as specified in clause 5.2.5; and</w:t>
      </w:r>
    </w:p>
    <w:p w14:paraId="036901ED" w14:textId="77777777" w:rsidR="00427CAC" w:rsidRDefault="00427CAC" w:rsidP="00427CAC">
      <w:pPr>
        <w:pStyle w:val="B1"/>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6E7B86B6" w14:textId="77777777" w:rsidR="00427CAC" w:rsidRDefault="00427CAC" w:rsidP="00427CAC">
      <w:r>
        <w:t>otherwise, the UE is not authorised to perform the monitoring UE procedure for UE-to-network relay discovery.</w:t>
      </w:r>
    </w:p>
    <w:p w14:paraId="13EBD501" w14:textId="77777777" w:rsidR="00427CAC" w:rsidRDefault="00427CAC" w:rsidP="00427CAC">
      <w:r>
        <w:t>Figure </w:t>
      </w:r>
      <w:r>
        <w:rPr>
          <w:lang w:eastAsia="zh-CN"/>
        </w:rPr>
        <w:t>8</w:t>
      </w:r>
      <w:r>
        <w:t>.2.</w:t>
      </w:r>
      <w:r>
        <w:rPr>
          <w:lang w:eastAsia="zh-CN"/>
        </w:rPr>
        <w:t>1</w:t>
      </w:r>
      <w:r>
        <w:t>.2.</w:t>
      </w:r>
      <w:r>
        <w:rPr>
          <w:lang w:eastAsia="zh-CN"/>
        </w:rPr>
        <w:t>3.2</w:t>
      </w:r>
      <w:r>
        <w:t>.1 illustrates the interaction of the UEs in the monitoring UE procedure for UE-to-network relay discovery.</w:t>
      </w:r>
    </w:p>
    <w:p w14:paraId="59573598" w14:textId="77777777" w:rsidR="00427CAC" w:rsidRDefault="00427CAC" w:rsidP="00427CAC">
      <w:pPr>
        <w:pStyle w:val="TH"/>
      </w:pPr>
      <w:r>
        <w:rPr>
          <w:rFonts w:eastAsia="宋体"/>
          <w:lang w:eastAsia="en-GB"/>
        </w:rPr>
        <w:object w:dxaOrig="8400" w:dyaOrig="1650" w14:anchorId="74D69D92">
          <v:shape id="_x0000_i1026" type="#_x0000_t75" style="width:420.2pt;height:82.75pt" o:ole="">
            <v:imagedata r:id="rId14" o:title=""/>
          </v:shape>
          <o:OLEObject Type="Embed" ProgID="Visio.Drawing.11" ShapeID="_x0000_i1026" DrawAspect="Content" ObjectID="_1729349971" r:id="rId15"/>
        </w:object>
      </w:r>
    </w:p>
    <w:p w14:paraId="01AFE4D6" w14:textId="77777777" w:rsidR="00427CAC" w:rsidRDefault="00427CAC" w:rsidP="00427CAC">
      <w:pPr>
        <w:pStyle w:val="TF"/>
      </w:pPr>
      <w:r>
        <w:t>Figure </w:t>
      </w:r>
      <w:r>
        <w:rPr>
          <w:lang w:eastAsia="zh-CN"/>
        </w:rPr>
        <w:t>8</w:t>
      </w:r>
      <w:r>
        <w:t>.2.</w:t>
      </w:r>
      <w:r>
        <w:rPr>
          <w:lang w:eastAsia="zh-CN"/>
        </w:rPr>
        <w:t>1</w:t>
      </w:r>
      <w:r>
        <w:t>.2.</w:t>
      </w:r>
      <w:r>
        <w:rPr>
          <w:lang w:eastAsia="zh-CN"/>
        </w:rPr>
        <w:t>3.2</w:t>
      </w:r>
      <w:r>
        <w:t>.1: Monitoring UE procedure for UE-to-network relay discovery</w:t>
      </w:r>
    </w:p>
    <w:p w14:paraId="53EA8656" w14:textId="77777777" w:rsidR="00427CAC" w:rsidRDefault="00427CAC" w:rsidP="00427CAC">
      <w:r>
        <w:t>When the UE is triggered by an upper layer application to monitor proximity of a connectivity service provided by a UE-to-network relay</w:t>
      </w:r>
      <w:r>
        <w:rPr>
          <w:lang w:eastAsia="zh-CN"/>
        </w:rPr>
        <w:t xml:space="preserve"> or when the UE has established a direct link with a 5G </w:t>
      </w:r>
      <w:proofErr w:type="spellStart"/>
      <w:r>
        <w:rPr>
          <w:lang w:eastAsia="zh-CN"/>
        </w:rPr>
        <w:t>ProSe</w:t>
      </w:r>
      <w:proofErr w:type="spellEnd"/>
      <w:r>
        <w:rPr>
          <w:lang w:eastAsia="zh-CN"/>
        </w:rPr>
        <w:t xml:space="preserve"> UE-to-network relay UE as specified in clause</w:t>
      </w:r>
      <w:r>
        <w:t> </w:t>
      </w:r>
      <w:r>
        <w:rPr>
          <w:lang w:eastAsia="zh-CN"/>
        </w:rPr>
        <w:t>7.2</w:t>
      </w:r>
      <w:r>
        <w:t xml:space="preserve"> and if the UE is authorised to perform the monitoring UE procedure for UE-to-network relay discovery, then 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t xml:space="preserve">with </w:t>
      </w:r>
      <w:r>
        <w:rPr>
          <w:lang w:eastAsia="zh-CN"/>
        </w:rPr>
        <w:t>the</w:t>
      </w:r>
      <w:r>
        <w:t xml:space="preserve"> </w:t>
      </w:r>
      <w:r>
        <w:rPr>
          <w:lang w:eastAsia="zh-CN"/>
        </w:rPr>
        <w:t>d</w:t>
      </w:r>
      <w:r>
        <w:t xml:space="preserve">efault </w:t>
      </w:r>
      <w:r>
        <w:rPr>
          <w:lang w:eastAsia="zh-CN"/>
        </w:rPr>
        <w:t>d</w:t>
      </w:r>
      <w:r>
        <w:t xml:space="preserve">estination layer-2 ID </w:t>
      </w:r>
      <w:r>
        <w:rPr>
          <w:lang w:eastAsia="zh-CN"/>
        </w:rPr>
        <w:t>as specified in clause</w:t>
      </w:r>
      <w:r>
        <w:t> </w:t>
      </w:r>
      <w:r>
        <w:rPr>
          <w:lang w:eastAsia="zh-CN"/>
        </w:rPr>
        <w:t>5.2.5</w:t>
      </w:r>
      <w:r>
        <w:t>.</w:t>
      </w:r>
    </w:p>
    <w:p w14:paraId="67306B9B" w14:textId="77777777" w:rsidR="00427CAC" w:rsidRDefault="00427CAC" w:rsidP="00427CAC">
      <w:r>
        <w:t xml:space="preserve">If the traffic descriptor is configured as specified in clause 5.2.5, the 5G </w:t>
      </w:r>
      <w:proofErr w:type="spellStart"/>
      <w:r>
        <w:t>ProSe</w:t>
      </w:r>
      <w:proofErr w:type="spellEnd"/>
      <w:r>
        <w:t xml:space="preserve"> layer-3 remote UE shall determine the monitored RSC by mapping the traffic from the upper layer application with the traffic descriptor as follows:</w:t>
      </w:r>
    </w:p>
    <w:p w14:paraId="479D0C66" w14:textId="77777777" w:rsidR="00427CAC" w:rsidRDefault="00427CAC" w:rsidP="00427CAC">
      <w:pPr>
        <w:pStyle w:val="B1"/>
        <w:rPr>
          <w:lang w:eastAsia="zh-CN"/>
        </w:rPr>
      </w:pPr>
      <w:r>
        <w:rPr>
          <w:lang w:eastAsia="zh-CN"/>
        </w:rPr>
        <w:t>a)</w:t>
      </w:r>
      <w:r>
        <w:rPr>
          <w:lang w:eastAsia="zh-CN"/>
        </w:rPr>
        <w:tab/>
        <w:t xml:space="preserve">if there are at least one </w:t>
      </w:r>
      <w:proofErr w:type="spellStart"/>
      <w:r>
        <w:t>ProSe</w:t>
      </w:r>
      <w:proofErr w:type="spellEnd"/>
      <w:r>
        <w:t xml:space="preserve"> application traffic descriptor(s) to be used for the relayed traffic as specified in clause 5.2.</w:t>
      </w:r>
      <w:r>
        <w:rPr>
          <w:lang w:eastAsia="zh-CN"/>
        </w:rPr>
        <w:t xml:space="preserve">5 which has not yet been </w:t>
      </w:r>
      <w:bookmarkStart w:id="14" w:name="OLE_LINK13"/>
      <w:r>
        <w:rPr>
          <w:lang w:eastAsia="zh-CN"/>
        </w:rPr>
        <w:t>evaluated</w:t>
      </w:r>
      <w:bookmarkEnd w:id="14"/>
      <w:r>
        <w:rPr>
          <w:lang w:eastAsia="zh-CN"/>
        </w:rPr>
        <w:t>,</w:t>
      </w:r>
    </w:p>
    <w:p w14:paraId="6EF17EE4" w14:textId="77777777" w:rsidR="00427CAC" w:rsidRDefault="00427CAC" w:rsidP="00427CAC">
      <w:pPr>
        <w:pStyle w:val="B2"/>
        <w:rPr>
          <w:lang w:eastAsia="en-GB"/>
        </w:rPr>
      </w:pPr>
      <w:r>
        <w:rPr>
          <w:lang w:eastAsia="zh-CN"/>
        </w:rPr>
        <w:t>1)</w:t>
      </w:r>
      <w:r>
        <w:rPr>
          <w:lang w:eastAsia="zh-CN"/>
        </w:rPr>
        <w:tab/>
        <w:t xml:space="preserve">if the </w:t>
      </w:r>
      <w:proofErr w:type="spellStart"/>
      <w:r>
        <w:t>ProSe</w:t>
      </w:r>
      <w:proofErr w:type="spellEnd"/>
      <w:r>
        <w:t xml:space="preserve"> application traffic descriptor matches </w:t>
      </w:r>
      <w:bookmarkStart w:id="15" w:name="OLE_LINK6"/>
      <w:r>
        <w:t>upper layer application information</w:t>
      </w:r>
      <w:bookmarkEnd w:id="15"/>
      <w:r>
        <w:t>;</w:t>
      </w:r>
    </w:p>
    <w:p w14:paraId="419DE8DD" w14:textId="77777777" w:rsidR="00427CAC" w:rsidRDefault="00427CAC" w:rsidP="00427CAC">
      <w:pPr>
        <w:pStyle w:val="B2"/>
        <w:rPr>
          <w:lang w:eastAsia="zh-CN"/>
        </w:rPr>
      </w:pPr>
      <w:r>
        <w:tab/>
        <w:t xml:space="preserve">the UE shall </w:t>
      </w:r>
      <w:r>
        <w:rPr>
          <w:lang w:eastAsia="zh-CN"/>
        </w:rPr>
        <w:t xml:space="preserve">select the RSC associated with the matched </w:t>
      </w:r>
      <w:proofErr w:type="spellStart"/>
      <w:r>
        <w:t>ProSe</w:t>
      </w:r>
      <w:proofErr w:type="spellEnd"/>
      <w:r>
        <w:t xml:space="preserve"> application traffic descriptor for monitoring.</w:t>
      </w:r>
      <w:bookmarkStart w:id="16"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16"/>
    </w:p>
    <w:p w14:paraId="61FB3FD3" w14:textId="77777777" w:rsidR="00427CAC" w:rsidRDefault="00427CAC" w:rsidP="00427CAC">
      <w:pPr>
        <w:pStyle w:val="B2"/>
        <w:rPr>
          <w:lang w:eastAsia="zh-CN"/>
        </w:rPr>
      </w:pPr>
      <w:r>
        <w:rPr>
          <w:lang w:eastAsia="zh-CN"/>
        </w:rPr>
        <w:lastRenderedPageBreak/>
        <w:t>2)</w:t>
      </w:r>
      <w:r>
        <w:rPr>
          <w:lang w:eastAsia="zh-CN"/>
        </w:rPr>
        <w:tab/>
        <w:t xml:space="preserve">else, the UE shall select the next </w:t>
      </w:r>
      <w:proofErr w:type="spellStart"/>
      <w:r>
        <w:t>ProSe</w:t>
      </w:r>
      <w:proofErr w:type="spellEnd"/>
      <w:r>
        <w:t xml:space="preserve"> application traffic descriptor</w:t>
      </w:r>
      <w:r>
        <w:rPr>
          <w:lang w:eastAsia="zh-CN"/>
        </w:rPr>
        <w:t xml:space="preserve"> which has not yet been evaluated and proceed to step 1);</w:t>
      </w:r>
    </w:p>
    <w:p w14:paraId="7ECC5DD0" w14:textId="77777777" w:rsidR="00427CAC" w:rsidRDefault="00427CAC" w:rsidP="00427CAC">
      <w:pPr>
        <w:pStyle w:val="B1"/>
        <w:rPr>
          <w:lang w:eastAsia="zh-CN"/>
        </w:rPr>
      </w:pPr>
      <w:r>
        <w:rPr>
          <w:lang w:eastAsia="zh-CN"/>
        </w:rPr>
        <w:t>b)</w:t>
      </w:r>
      <w:r>
        <w:rPr>
          <w:lang w:eastAsia="zh-CN"/>
        </w:rPr>
        <w:tab/>
        <w:t>else,</w:t>
      </w:r>
      <w:bookmarkStart w:id="17" w:name="OLE_LINK18"/>
      <w:r>
        <w:rPr>
          <w:lang w:eastAsia="zh-CN"/>
        </w:rPr>
        <w:t xml:space="preserve"> it is up to </w:t>
      </w:r>
      <w:r>
        <w:t>UE implementation</w:t>
      </w:r>
      <w:r>
        <w:rPr>
          <w:lang w:eastAsia="zh-CN"/>
        </w:rPr>
        <w:t xml:space="preserve"> to select a RSC</w:t>
      </w:r>
      <w:r>
        <w:t>.</w:t>
      </w:r>
    </w:p>
    <w:bookmarkEnd w:id="17"/>
    <w:p w14:paraId="0137DE71" w14:textId="2C63797B" w:rsidR="00427CAC" w:rsidRDefault="00427CAC" w:rsidP="00427CAC">
      <w:pPr>
        <w:pStyle w:val="NO"/>
        <w:rPr>
          <w:ins w:id="18" w:author="vivo_Yizhong" w:date="2022-10-30T16:33:00Z"/>
        </w:rPr>
      </w:pPr>
      <w:r>
        <w:t>NOTE 1:</w:t>
      </w:r>
      <w:r>
        <w:tab/>
        <w:t xml:space="preserve">Selection of relay service code is up to UE implementation if there is no </w:t>
      </w:r>
      <w:proofErr w:type="spellStart"/>
      <w:r>
        <w:t>ProSe</w:t>
      </w:r>
      <w:proofErr w:type="spellEnd"/>
      <w:r>
        <w:t xml:space="preserve"> application traffic descriptor(s) configured in the UE.</w:t>
      </w:r>
    </w:p>
    <w:p w14:paraId="7F3831D5" w14:textId="0F44833C" w:rsidR="00B41806" w:rsidRDefault="00B41806" w:rsidP="00427CAC">
      <w:pPr>
        <w:pStyle w:val="NO"/>
        <w:rPr>
          <w:lang w:eastAsia="en-GB"/>
        </w:rPr>
      </w:pPr>
      <w:ins w:id="19" w:author="vivo_Yizhong" w:date="2022-10-30T16:33:00Z">
        <w:r>
          <w:t>NOTE </w:t>
        </w:r>
      </w:ins>
      <w:ins w:id="20" w:author="vivo_Yizhong" w:date="2022-10-30T16:34:00Z">
        <w:r>
          <w:t>2</w:t>
        </w:r>
      </w:ins>
      <w:ins w:id="21" w:author="vivo_Yizhong" w:date="2022-10-30T16:33:00Z">
        <w:r>
          <w:t>:</w:t>
        </w:r>
        <w:r>
          <w:tab/>
        </w:r>
      </w:ins>
      <w:ins w:id="22" w:author="vivo_Yizhong" w:date="2022-10-30T16:42:00Z">
        <w:r w:rsidR="00577D92" w:rsidRPr="00577D92">
          <w:t xml:space="preserve">The UE implementation ensures that the security procedure indicated by the control plane security indication in the relay service code </w:t>
        </w:r>
        <w:r w:rsidR="00577D92">
          <w:t>as specified in clause</w:t>
        </w:r>
      </w:ins>
      <w:ins w:id="23" w:author="vivo_Yizhong" w:date="2022-10-30T16:43:00Z">
        <w:r w:rsidR="00577D92">
          <w:t> </w:t>
        </w:r>
      </w:ins>
      <w:ins w:id="24" w:author="vivo_Yizhong" w:date="2022-10-30T16:42:00Z">
        <w:r w:rsidR="00577D92">
          <w:t xml:space="preserve">5.2.5 </w:t>
        </w:r>
        <w:r w:rsidR="00577D92" w:rsidRPr="00577D92">
          <w:t>is supported by the UE. Otherwise, the UE does not use the corresponding relay service code</w:t>
        </w:r>
      </w:ins>
      <w:ins w:id="25" w:author="vivo_Yizhong" w:date="2022-10-30T16:37:00Z">
        <w:r>
          <w:t>.</w:t>
        </w:r>
      </w:ins>
    </w:p>
    <w:p w14:paraId="575D3B7D" w14:textId="77777777" w:rsidR="00427CAC" w:rsidRDefault="00427CAC" w:rsidP="00427CAC">
      <w:r>
        <w:t xml:space="preserve">Upon reception of a </w:t>
      </w:r>
      <w:r>
        <w:rPr>
          <w:lang w:eastAsia="zh-CN"/>
        </w:rPr>
        <w:t xml:space="preserve">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for the target relay service code of the connectivity service which the UE is authorized to monitor,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monitoring operation to unscramble the</w:t>
      </w:r>
      <w:r>
        <w:rPr>
          <w:lang w:eastAsia="zh-CN"/>
        </w:rPr>
        <w:t xml:space="preserve"> PROSE</w:t>
      </w:r>
      <w:r>
        <w:t xml:space="preserve"> PC5</w:t>
      </w:r>
      <w:r>
        <w:rPr>
          <w:lang w:eastAsia="zh-CN"/>
        </w:rPr>
        <w:t xml:space="preserve"> </w:t>
      </w:r>
      <w:r>
        <w:t xml:space="preserve">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w:t>
      </w:r>
      <w:r>
        <w:t xml:space="preserve"> </w:t>
      </w:r>
      <w:r>
        <w:rPr>
          <w:noProof/>
        </w:rPr>
        <w:t>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w:t>
      </w:r>
      <w:r>
        <w:rPr>
          <w:lang w:eastAsia="zh-CN"/>
        </w:rPr>
        <w:t xml:space="preserve">PROSE </w:t>
      </w:r>
      <w:r>
        <w:t>PC5</w:t>
      </w:r>
      <w:r>
        <w:rPr>
          <w:lang w:eastAsia="zh-CN"/>
        </w:rPr>
        <w:t xml:space="preserve"> </w:t>
      </w:r>
      <w:r>
        <w:t>DISCOVERY message for UE-to-network relay discovery announcement.</w:t>
      </w:r>
    </w:p>
    <w:p w14:paraId="2EC00B38" w14:textId="2651E793" w:rsidR="00427CAC" w:rsidRDefault="00427CAC" w:rsidP="00427CAC">
      <w:pPr>
        <w:pStyle w:val="NO"/>
      </w:pPr>
      <w:r>
        <w:t>NOTE </w:t>
      </w:r>
      <w:ins w:id="26" w:author="vivo_Yizhong" w:date="2022-10-30T16:34:00Z">
        <w:r w:rsidR="00B41806">
          <w:t>3</w:t>
        </w:r>
      </w:ins>
      <w:del w:id="27" w:author="vivo_Yizhong" w:date="2022-10-30T16:34:00Z">
        <w:r w:rsidDel="00B41806">
          <w:delText>2</w:delText>
        </w:r>
      </w:del>
      <w:r>
        <w:t>:</w:t>
      </w:r>
      <w:r>
        <w:tab/>
        <w:t xml:space="preserve">The use of an erroneous UTC-based counter for processing received PROSE PC5 DISCOVERY messages at the </w:t>
      </w:r>
      <w:proofErr w:type="spellStart"/>
      <w:r>
        <w:t>ProSe</w:t>
      </w:r>
      <w:proofErr w:type="spellEnd"/>
      <w:r>
        <w:t xml:space="preserve">-enabled UE can cause MIC check failure after DUIK is used for integrity check and malformed contents after DUSK is used for unscrambling or DUCK is used for deciphering. How a </w:t>
      </w:r>
      <w:proofErr w:type="spellStart"/>
      <w:r>
        <w:t>ProSe</w:t>
      </w:r>
      <w:proofErr w:type="spellEnd"/>
      <w:r>
        <w:t>-enabled UE ensures the accuracy of the UTC-based counter is left to UE implementation.</w:t>
      </w:r>
    </w:p>
    <w:p w14:paraId="187B3C5C" w14:textId="772840C3" w:rsidR="00427CAC" w:rsidRDefault="00427CAC" w:rsidP="00427CAC">
      <w:pPr>
        <w:pStyle w:val="NO"/>
        <w:rPr>
          <w:lang w:eastAsia="zh-CN"/>
        </w:rPr>
      </w:pPr>
      <w:r>
        <w:rPr>
          <w:lang w:eastAsia="ko-KR"/>
        </w:rPr>
        <w:t>NOTE </w:t>
      </w:r>
      <w:ins w:id="28" w:author="vivo_Yizhong" w:date="2022-10-30T16:34:00Z">
        <w:r w:rsidR="00B41806">
          <w:rPr>
            <w:lang w:eastAsia="ko-KR"/>
          </w:rPr>
          <w:t>4</w:t>
        </w:r>
      </w:ins>
      <w:del w:id="29" w:author="vivo_Yizhong" w:date="2022-10-30T16:34:00Z">
        <w:r w:rsidDel="00B41806">
          <w:rPr>
            <w:lang w:eastAsia="ko-KR"/>
          </w:rPr>
          <w:delText>3</w:delText>
        </w:r>
      </w:del>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UE-to-network relay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4AC7672B" w14:textId="77777777" w:rsidR="00427CAC" w:rsidRDefault="00427CAC" w:rsidP="00427CAC">
      <w:pPr>
        <w:rPr>
          <w:lang w:eastAsia="en-GB"/>
        </w:rPr>
      </w:pPr>
      <w:r>
        <w:rPr>
          <w:lang w:eastAsia="zh-CN"/>
        </w:rPr>
        <w:t>Then</w:t>
      </w:r>
      <w:r>
        <w:t xml:space="preserve"> if:</w:t>
      </w:r>
    </w:p>
    <w:p w14:paraId="5ECDBCFA" w14:textId="77777777" w:rsidR="00427CAC" w:rsidRDefault="00427CAC" w:rsidP="00427CAC">
      <w:pPr>
        <w:pStyle w:val="B1"/>
      </w:pPr>
      <w:r>
        <w:t>a)</w:t>
      </w:r>
      <w:r>
        <w:tab/>
        <w:t xml:space="preserve">the relay service code parameter of the </w:t>
      </w:r>
      <w:r>
        <w:rPr>
          <w:lang w:eastAsia="zh-CN"/>
        </w:rPr>
        <w:t xml:space="preserve">PROSE </w:t>
      </w:r>
      <w:r>
        <w:t>PC5</w:t>
      </w:r>
      <w:r>
        <w:rPr>
          <w:lang w:eastAsia="zh-CN"/>
        </w:rPr>
        <w:t xml:space="preserve"> </w:t>
      </w:r>
      <w:r>
        <w:t>DISCOVERY message for UE-to-network relay discovery announcement is the same as the relay service code parameter configured as specified in clause 5 for the connectivity service being monitored; and</w:t>
      </w:r>
    </w:p>
    <w:p w14:paraId="15D7B34A" w14:textId="77777777" w:rsidR="00427CAC" w:rsidRDefault="00427CAC" w:rsidP="00427CAC">
      <w:pPr>
        <w:pStyle w:val="B1"/>
      </w:pPr>
      <w:r>
        <w:t>b)</w:t>
      </w:r>
      <w:r>
        <w:tab/>
        <w:t xml:space="preserve">the User info ID of the UE-to-network relay is not configured as specified in clause 5 for the connectivity service being monitored, or the announcer info parameter of the </w:t>
      </w:r>
      <w:r>
        <w:rPr>
          <w:lang w:eastAsia="zh-CN"/>
        </w:rPr>
        <w:t xml:space="preserve">PROSE </w:t>
      </w:r>
      <w:r>
        <w:t>PC5</w:t>
      </w:r>
      <w:r>
        <w:rPr>
          <w:lang w:eastAsia="zh-CN"/>
        </w:rPr>
        <w:t xml:space="preserve"> </w:t>
      </w:r>
      <w:r>
        <w:t>DISCOVERY message for UE-to-network relay discovery announcement is the same as the User info ID of the UE-to-network relay configured as specified in clause 5.2.5 for the connectivity service being monitored,</w:t>
      </w:r>
    </w:p>
    <w:p w14:paraId="0F05EA03" w14:textId="77777777" w:rsidR="00427CAC" w:rsidRDefault="00427CAC" w:rsidP="00427CAC">
      <w:r>
        <w:rPr>
          <w:iCs/>
        </w:rPr>
        <w:t xml:space="preserve">then the UE shall consider that the </w:t>
      </w:r>
      <w:r>
        <w:t xml:space="preserve">connectivity service the UE </w:t>
      </w:r>
      <w:r>
        <w:rPr>
          <w:iCs/>
        </w:rPr>
        <w:t>seeks to monitor has been discovered.</w:t>
      </w:r>
      <w:r>
        <w:rPr>
          <w:iCs/>
          <w:lang w:eastAsia="zh-CN"/>
        </w:rPr>
        <w:t xml:space="preserve"> In addition, the UE can measure the signal strength of the PROSE </w:t>
      </w:r>
      <w:r>
        <w:t>PC5</w:t>
      </w:r>
      <w:r>
        <w:rPr>
          <w:lang w:eastAsia="zh-CN"/>
        </w:rPr>
        <w:t xml:space="preserve"> </w:t>
      </w:r>
      <w:r>
        <w:t>DISCOVERY message for UE-to-network relay discovery announcement</w:t>
      </w:r>
      <w:r>
        <w:rPr>
          <w:iCs/>
          <w:lang w:eastAsia="zh-CN"/>
        </w:rPr>
        <w:t xml:space="preserve"> for relay selection or reselection.</w:t>
      </w:r>
    </w:p>
    <w:p w14:paraId="17DCF4E4" w14:textId="77777777" w:rsidR="00427CAC" w:rsidRPr="006B5418" w:rsidRDefault="00427CAC" w:rsidP="00427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60BBD2E" w14:textId="77777777" w:rsidR="006F6016" w:rsidRDefault="006F6016" w:rsidP="006F6016">
      <w:pPr>
        <w:pStyle w:val="6"/>
        <w:rPr>
          <w:lang w:eastAsia="en-GB"/>
        </w:rPr>
      </w:pPr>
      <w:bookmarkStart w:id="30" w:name="_Toc502240219"/>
      <w:bookmarkStart w:id="31" w:name="_Toc115079234"/>
      <w:r>
        <w:t>8.2.1.3.1.2</w:t>
      </w:r>
      <w:r>
        <w:tab/>
        <w:t>Discoverer UE procedure for UE-to-network relay discovery initiation</w:t>
      </w:r>
      <w:bookmarkEnd w:id="30"/>
      <w:bookmarkEnd w:id="31"/>
    </w:p>
    <w:p w14:paraId="6B658418" w14:textId="77777777" w:rsidR="006F6016" w:rsidRDefault="006F6016" w:rsidP="006F6016">
      <w:r>
        <w:t>The UE is authorised to perform the discoverer UE procedure for UE-to-network relay discovery if:</w:t>
      </w:r>
    </w:p>
    <w:p w14:paraId="30898C9F" w14:textId="77777777" w:rsidR="006F6016" w:rsidRDefault="006F6016" w:rsidP="006F6016">
      <w:pPr>
        <w:pStyle w:val="B1"/>
      </w:pPr>
      <w:r>
        <w:t>a)</w:t>
      </w:r>
      <w:r>
        <w:tab/>
        <w:t>one of the following is true:</w:t>
      </w:r>
    </w:p>
    <w:p w14:paraId="27E48C00" w14:textId="77777777" w:rsidR="006F6016" w:rsidRDefault="006F6016" w:rsidP="006F6016">
      <w:pPr>
        <w:pStyle w:val="B2"/>
      </w:pPr>
      <w:r>
        <w:t>1)</w:t>
      </w:r>
      <w:r>
        <w:tab/>
        <w:t xml:space="preserve">the UE is not served by NG-RAN, is authorised to act as a 5G </w:t>
      </w:r>
      <w:proofErr w:type="spellStart"/>
      <w:r>
        <w:t>ProSe</w:t>
      </w:r>
      <w:proofErr w:type="spellEnd"/>
      <w:r>
        <w:t xml:space="preserve"> remote UE towards a 5G </w:t>
      </w:r>
      <w:proofErr w:type="spellStart"/>
      <w:r>
        <w:t>ProSe</w:t>
      </w:r>
      <w:proofErr w:type="spellEnd"/>
      <w:r>
        <w:t xml:space="preserve"> UE-to-network relay UE and is configured with the radio parameters to be used for </w:t>
      </w:r>
      <w:proofErr w:type="spellStart"/>
      <w:r>
        <w:t>ProSe</w:t>
      </w:r>
      <w:proofErr w:type="spellEnd"/>
      <w:r>
        <w:t xml:space="preserve"> UE-to-network relay discovery when not served by NG-RAN;</w:t>
      </w:r>
    </w:p>
    <w:p w14:paraId="05DBA67C" w14:textId="77777777" w:rsidR="006F6016" w:rsidRDefault="006F6016" w:rsidP="006F6016">
      <w:pPr>
        <w:pStyle w:val="B2"/>
      </w:pPr>
      <w:r>
        <w:t>2)</w:t>
      </w:r>
      <w:r>
        <w:tab/>
        <w:t xml:space="preserve">the UE is served by NG-RAN, is authorised to act as a 5G </w:t>
      </w:r>
      <w:proofErr w:type="spellStart"/>
      <w:r>
        <w:t>ProSe</w:t>
      </w:r>
      <w:proofErr w:type="spellEnd"/>
      <w:r>
        <w:t xml:space="preserve"> remote UE towards a 5G </w:t>
      </w:r>
      <w:proofErr w:type="spellStart"/>
      <w:r>
        <w:t>ProSe</w:t>
      </w:r>
      <w:proofErr w:type="spellEnd"/>
      <w:r>
        <w:t xml:space="preserve"> UE-to-network relay UE; or</w:t>
      </w:r>
    </w:p>
    <w:p w14:paraId="568E854A" w14:textId="77777777" w:rsidR="006F6016" w:rsidRDefault="006F6016" w:rsidP="006F6016">
      <w:pPr>
        <w:pStyle w:val="B2"/>
      </w:pPr>
      <w:r>
        <w:t>3)</w:t>
      </w:r>
      <w:r>
        <w:tab/>
        <w:t>the UE is:</w:t>
      </w:r>
    </w:p>
    <w:p w14:paraId="349C4219" w14:textId="77777777" w:rsidR="006F6016" w:rsidRDefault="006F6016" w:rsidP="006F6016">
      <w:pPr>
        <w:pStyle w:val="B3"/>
      </w:pPr>
      <w:proofErr w:type="spellStart"/>
      <w:r>
        <w:lastRenderedPageBreak/>
        <w:t>i</w:t>
      </w:r>
      <w:proofErr w:type="spellEnd"/>
      <w:r>
        <w:t>)</w:t>
      </w:r>
      <w:r>
        <w:tab/>
        <w:t>in 5GMM-IDLE mode, in limited service state as specified in 3GPP TS 23.122 [14] and the reason for the UE being in limited service state is one of the following:</w:t>
      </w:r>
    </w:p>
    <w:p w14:paraId="69A0873B" w14:textId="77777777" w:rsidR="006F6016" w:rsidRDefault="006F6016" w:rsidP="006F6016">
      <w:pPr>
        <w:pStyle w:val="B4"/>
      </w:pPr>
      <w:r>
        <w:t>A)</w:t>
      </w:r>
      <w:r>
        <w:tab/>
        <w:t>the UE is unable to find a suitable cell in the selected PLMN as specified in 3GPP TS 38.304 [15];</w:t>
      </w:r>
    </w:p>
    <w:p w14:paraId="4E70CD95" w14:textId="77777777" w:rsidR="006F6016" w:rsidRDefault="006F6016" w:rsidP="006F6016">
      <w:pPr>
        <w:pStyle w:val="B4"/>
      </w:pPr>
      <w:r>
        <w:t>B)</w:t>
      </w:r>
      <w:r>
        <w:tab/>
        <w:t>the UE received a REGISTRATION REJECT message or a SERVICE REJECT message with the 5GMM cause #11 "PLMN not allowed" as specified in 3GPP TS 24.501 [11]; or</w:t>
      </w:r>
    </w:p>
    <w:p w14:paraId="588B9D3A" w14:textId="77777777" w:rsidR="006F6016" w:rsidRDefault="006F6016" w:rsidP="006F6016">
      <w:pPr>
        <w:pStyle w:val="B4"/>
      </w:pPr>
      <w:r>
        <w:t>C)</w:t>
      </w:r>
      <w:r>
        <w:tab/>
        <w:t>the UE received a REGISTRATION REJECT message or a SERVICE REJECT message with the 5GMM cause #7 "5GS services not allowed" as specified in 3GPP TS 24.501 [11]; and</w:t>
      </w:r>
    </w:p>
    <w:p w14:paraId="7F1B9A93" w14:textId="77777777" w:rsidR="006F6016" w:rsidRDefault="006F6016" w:rsidP="006F6016">
      <w:pPr>
        <w:pStyle w:val="B3"/>
      </w:pPr>
      <w:r>
        <w:t>ii)</w:t>
      </w:r>
      <w:r>
        <w:tab/>
        <w:t xml:space="preserve">authorised to act as a 5G </w:t>
      </w:r>
      <w:proofErr w:type="spellStart"/>
      <w:r>
        <w:t>ProSe</w:t>
      </w:r>
      <w:proofErr w:type="spellEnd"/>
      <w:r>
        <w:t xml:space="preserve"> remote UE towards a 5G </w:t>
      </w:r>
      <w:proofErr w:type="spellStart"/>
      <w:r>
        <w:t>ProSe</w:t>
      </w:r>
      <w:proofErr w:type="spellEnd"/>
      <w:r>
        <w:t xml:space="preserve">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6105F7CE" w14:textId="77777777" w:rsidR="006F6016" w:rsidRDefault="006F6016" w:rsidP="006F6016">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3D008429" w14:textId="77777777" w:rsidR="006F6016" w:rsidRDefault="006F6016" w:rsidP="006F6016">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57DAE911" w14:textId="77777777" w:rsidR="006F6016" w:rsidRDefault="006F6016" w:rsidP="006F6016">
      <w:pPr>
        <w:rPr>
          <w:lang w:eastAsia="en-GB"/>
        </w:rPr>
      </w:pPr>
      <w:r>
        <w:t>otherwise, the UE is not authorised to perform the discoverer UE procedure for UE-to-network relay discovery.</w:t>
      </w:r>
    </w:p>
    <w:p w14:paraId="042C18A8" w14:textId="77777777" w:rsidR="006F6016" w:rsidRDefault="006F6016" w:rsidP="006F6016">
      <w:r>
        <w:t>Figure 8.2.1.3.1.2.1 illustrates the interaction of the UEs in the discoverer UE procedure for UE-to-network relay discovery.</w:t>
      </w:r>
    </w:p>
    <w:p w14:paraId="2ABA9297" w14:textId="77777777" w:rsidR="006F6016" w:rsidRDefault="006F6016" w:rsidP="006F6016">
      <w:pPr>
        <w:pStyle w:val="TH"/>
        <w:rPr>
          <w:rStyle w:val="THChar"/>
        </w:rPr>
      </w:pPr>
      <w:r>
        <w:rPr>
          <w:rFonts w:eastAsia="Times New Roman"/>
          <w:lang w:eastAsia="en-GB"/>
        </w:rPr>
        <w:object w:dxaOrig="9375" w:dyaOrig="2775" w14:anchorId="22EFD6AF">
          <v:shape id="_x0000_i1027" type="#_x0000_t75" style="width:468.55pt;height:138.65pt" o:ole="">
            <v:imagedata r:id="rId16" o:title=""/>
          </v:shape>
          <o:OLEObject Type="Embed" ProgID="Visio.Drawing.15" ShapeID="_x0000_i1027" DrawAspect="Content" ObjectID="_1729349972" r:id="rId17"/>
        </w:object>
      </w:r>
    </w:p>
    <w:p w14:paraId="52966F1D" w14:textId="77777777" w:rsidR="006F6016" w:rsidRDefault="006F6016" w:rsidP="006F6016">
      <w:pPr>
        <w:pStyle w:val="TF"/>
      </w:pPr>
      <w:r>
        <w:t>Figure 8.2.1.3.1.2.1: Discoverer UE procedure for UE-to-network Relay discovery</w:t>
      </w:r>
    </w:p>
    <w:p w14:paraId="70319794" w14:textId="77777777" w:rsidR="006F6016" w:rsidRDefault="006F6016" w:rsidP="006F6016">
      <w:pPr>
        <w:rPr>
          <w:lang w:eastAsia="zh-CN"/>
        </w:rPr>
      </w:pPr>
      <w:r>
        <w:rPr>
          <w:lang w:eastAsia="zh-CN"/>
        </w:rPr>
        <w:t xml:space="preserve">For PROSE PC5 DISCOVERY message signal strength measurement, the UE manages a periodic measurement timer T5109, which is used to trigger the periodic PROSE PC5 DISCOVERY message signal strength measurement between the UE and the </w:t>
      </w:r>
      <w:proofErr w:type="spellStart"/>
      <w:r>
        <w:rPr>
          <w:lang w:eastAsia="zh-CN"/>
        </w:rPr>
        <w:t>ProSe</w:t>
      </w:r>
      <w:proofErr w:type="spellEnd"/>
      <w:r>
        <w:rPr>
          <w:lang w:eastAsia="zh-CN"/>
        </w:rPr>
        <w:t xml:space="preserve"> UE-to-network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UE-to-network relay UE and restarted whenever the UE receives the </w:t>
      </w:r>
      <w:r>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3991061F" w14:textId="77777777" w:rsidR="006F6016" w:rsidRDefault="006F6016" w:rsidP="006F6016">
      <w:pPr>
        <w:rPr>
          <w:lang w:eastAsia="en-GB"/>
        </w:rPr>
      </w:pPr>
      <w:r>
        <w:t xml:space="preserve">When the UE is triggered by an upper layer application to solicit proximity of a connectivity service provided by a 5G </w:t>
      </w:r>
      <w:proofErr w:type="spellStart"/>
      <w:r>
        <w:t>ProSe</w:t>
      </w:r>
      <w:proofErr w:type="spellEnd"/>
      <w:r>
        <w:t xml:space="preserve"> UE-to-network relay UE</w:t>
      </w:r>
      <w:r>
        <w:rPr>
          <w:lang w:eastAsia="zh-CN"/>
        </w:rPr>
        <w:t>,</w:t>
      </w:r>
      <w:r>
        <w:t xml:space="preserve"> </w:t>
      </w:r>
      <w:r>
        <w:rPr>
          <w:lang w:eastAsia="zh-CN"/>
        </w:rPr>
        <w:t>or when the periodic measurement timer T5109 expires</w:t>
      </w:r>
      <w:r>
        <w:t xml:space="preserve"> and if the UE is authorised to perform the discoverer UE procedure for UE-to-network relay discovery, then the UE:</w:t>
      </w:r>
    </w:p>
    <w:p w14:paraId="0BA4A8C2" w14:textId="77777777" w:rsidR="006F6016" w:rsidRDefault="006F6016" w:rsidP="006F601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46EAD79E" w14:textId="77777777" w:rsidR="006F6016" w:rsidRDefault="006F6016" w:rsidP="006F6016">
      <w:pPr>
        <w:pStyle w:val="B1"/>
      </w:pPr>
      <w:r>
        <w:t>b)</w:t>
      </w:r>
      <w:r>
        <w:tab/>
        <w:t>shall obtain a valid UTC time for the discovery transmission from the lower layers and generate the UTC-based counter corresponding to this UTC time;</w:t>
      </w:r>
    </w:p>
    <w:p w14:paraId="3A5EAAA1" w14:textId="77777777" w:rsidR="006F6016" w:rsidRDefault="006F6016" w:rsidP="006F6016">
      <w:pPr>
        <w:pStyle w:val="B1"/>
      </w:pPr>
      <w:r>
        <w:t>c)</w:t>
      </w:r>
      <w:r>
        <w:tab/>
        <w:t>shall generate a PROSE PC5 DISCOVERY message for UE-to-network relay discovery solicitation. In the PROSE PC5 DISCOVERY message for UE-to-network relay discovery solicitation, the UE:</w:t>
      </w:r>
    </w:p>
    <w:p w14:paraId="5CC4C159" w14:textId="77777777" w:rsidR="006F6016" w:rsidRDefault="006F6016" w:rsidP="006F6016">
      <w:pPr>
        <w:pStyle w:val="B2"/>
      </w:pPr>
      <w:r>
        <w:t>1)</w:t>
      </w:r>
      <w:r>
        <w:tab/>
        <w:t>shall set the discoverer info parameter to the User info ID for the UE-to-network relay discovery parameter, configured in clause 5.2.5;</w:t>
      </w:r>
    </w:p>
    <w:p w14:paraId="033A4B87" w14:textId="77777777" w:rsidR="006F6016" w:rsidRDefault="006F6016" w:rsidP="006F6016">
      <w:pPr>
        <w:pStyle w:val="B2"/>
      </w:pPr>
      <w:r>
        <w:lastRenderedPageBreak/>
        <w:t>2)</w:t>
      </w:r>
      <w:r>
        <w:tab/>
        <w:t xml:space="preserve">shall set the relay service code parameter to the relay service code parameter identifying the connectivity service to be solicited, configured in clause 5.2.5. For the 5G </w:t>
      </w:r>
      <w:proofErr w:type="spellStart"/>
      <w:r>
        <w:t>ProSe</w:t>
      </w:r>
      <w:proofErr w:type="spellEnd"/>
      <w:r>
        <w:t xml:space="preserve"> layer-3 remote UE, if the traffic descriptor is configured as specified in clause 5.2.5, the UE shall determine the RSC as follows:</w:t>
      </w:r>
    </w:p>
    <w:p w14:paraId="6E702580" w14:textId="77777777" w:rsidR="006F6016" w:rsidRDefault="006F6016" w:rsidP="006F6016">
      <w:pPr>
        <w:pStyle w:val="B3"/>
        <w:rPr>
          <w:lang w:eastAsia="zh-CN"/>
        </w:rPr>
      </w:pPr>
      <w:proofErr w:type="spellStart"/>
      <w:r>
        <w:rPr>
          <w:lang w:eastAsia="zh-CN"/>
        </w:rPr>
        <w:t>i</w:t>
      </w:r>
      <w:proofErr w:type="spellEnd"/>
      <w:r>
        <w:rPr>
          <w:lang w:eastAsia="zh-CN"/>
        </w:rPr>
        <w:t>)</w:t>
      </w:r>
      <w:r>
        <w:rPr>
          <w:lang w:eastAsia="zh-CN"/>
        </w:rPr>
        <w:tab/>
        <w:t xml:space="preserve">if there are at least one </w:t>
      </w:r>
      <w:proofErr w:type="spellStart"/>
      <w:r>
        <w:t>ProSe</w:t>
      </w:r>
      <w:proofErr w:type="spellEnd"/>
      <w:r>
        <w:t xml:space="preserve"> application traffic descriptor(s) to be used for the relayed traffic as specified in clause 5.2.</w:t>
      </w:r>
      <w:r>
        <w:rPr>
          <w:lang w:eastAsia="zh-CN"/>
        </w:rPr>
        <w:t>5 which has not yet been evaluated,</w:t>
      </w:r>
    </w:p>
    <w:p w14:paraId="5F5B86D4" w14:textId="77777777" w:rsidR="006F6016" w:rsidRDefault="006F6016" w:rsidP="006F6016">
      <w:pPr>
        <w:pStyle w:val="B4"/>
        <w:rPr>
          <w:lang w:eastAsia="en-GB"/>
        </w:rPr>
      </w:pPr>
      <w:r>
        <w:rPr>
          <w:lang w:eastAsia="zh-CN"/>
        </w:rPr>
        <w:t>A)</w:t>
      </w:r>
      <w:r>
        <w:rPr>
          <w:lang w:eastAsia="zh-CN"/>
        </w:rPr>
        <w:tab/>
        <w:t xml:space="preserve">if the </w:t>
      </w:r>
      <w:proofErr w:type="spellStart"/>
      <w:r>
        <w:t>ProSe</w:t>
      </w:r>
      <w:proofErr w:type="spellEnd"/>
      <w:r>
        <w:t xml:space="preserve"> application traffic descriptor matches the upper layer application information;</w:t>
      </w:r>
    </w:p>
    <w:p w14:paraId="55505000" w14:textId="77777777" w:rsidR="006F6016" w:rsidRDefault="006F6016" w:rsidP="006F6016">
      <w:pPr>
        <w:pStyle w:val="B4"/>
      </w:pPr>
      <w:r>
        <w:tab/>
        <w:t xml:space="preserve">the UE shall </w:t>
      </w:r>
      <w:r>
        <w:rPr>
          <w:lang w:eastAsia="zh-CN"/>
        </w:rPr>
        <w:t xml:space="preserve">select the RSC associated with the matched </w:t>
      </w:r>
      <w:proofErr w:type="spellStart"/>
      <w:r>
        <w:t>ProSe</w:t>
      </w:r>
      <w:proofErr w:type="spellEnd"/>
      <w:r>
        <w:t xml:space="preserve"> application traffic descriptor for solicitation. If more than one RSC</w:t>
      </w:r>
      <w:r>
        <w:rPr>
          <w:lang w:eastAsia="zh-CN"/>
        </w:rPr>
        <w:t xml:space="preserve">s are associated with the </w:t>
      </w:r>
      <w:r>
        <w:t>upper layer application information, it is up to UE implementation to select a RSC in this release of specification;</w:t>
      </w:r>
    </w:p>
    <w:p w14:paraId="0519F9CD" w14:textId="77777777" w:rsidR="006F6016" w:rsidRDefault="006F6016" w:rsidP="006F6016">
      <w:pPr>
        <w:pStyle w:val="B4"/>
        <w:rPr>
          <w:lang w:eastAsia="zh-CN"/>
        </w:rPr>
      </w:pPr>
      <w:r>
        <w:rPr>
          <w:lang w:eastAsia="zh-CN"/>
        </w:rPr>
        <w:t>B)</w:t>
      </w:r>
      <w:r>
        <w:rPr>
          <w:lang w:eastAsia="zh-CN"/>
        </w:rPr>
        <w:tab/>
        <w:t xml:space="preserve">else, the UE shall select the next </w:t>
      </w:r>
      <w:proofErr w:type="spellStart"/>
      <w:r>
        <w:t>ProSe</w:t>
      </w:r>
      <w:proofErr w:type="spellEnd"/>
      <w:r>
        <w:t xml:space="preserve"> application traffic descriptor</w:t>
      </w:r>
      <w:r>
        <w:rPr>
          <w:lang w:eastAsia="zh-CN"/>
        </w:rPr>
        <w:t xml:space="preserve"> which has not yet been evaluated and proceed to step A);</w:t>
      </w:r>
    </w:p>
    <w:p w14:paraId="5090F33B" w14:textId="77777777" w:rsidR="006F6016" w:rsidRDefault="006F6016" w:rsidP="006F6016">
      <w:pPr>
        <w:pStyle w:val="B3"/>
        <w:rPr>
          <w:lang w:eastAsia="en-GB"/>
        </w:rPr>
      </w:pPr>
      <w:r>
        <w:rPr>
          <w:lang w:eastAsia="zh-CN"/>
        </w:rPr>
        <w:t>ii)</w:t>
      </w:r>
      <w:r>
        <w:rPr>
          <w:lang w:eastAsia="zh-CN"/>
        </w:rPr>
        <w:tab/>
        <w:t>else, it is up to UE implementation to select a RSC</w:t>
      </w:r>
      <w:r>
        <w:t>.</w:t>
      </w:r>
    </w:p>
    <w:p w14:paraId="63CFFC64" w14:textId="7D7388C5" w:rsidR="006F6016" w:rsidRDefault="006F6016" w:rsidP="006F6016">
      <w:pPr>
        <w:pStyle w:val="NO"/>
        <w:rPr>
          <w:ins w:id="32" w:author="vivo_Yizhong" w:date="2022-10-30T16:34:00Z"/>
        </w:rPr>
      </w:pPr>
      <w:r>
        <w:t>NOTE 1:</w:t>
      </w:r>
      <w:r>
        <w:tab/>
        <w:t xml:space="preserve">Selection of relay service code is up to UE implementation if there is no </w:t>
      </w:r>
      <w:proofErr w:type="spellStart"/>
      <w:r>
        <w:t>ProSe</w:t>
      </w:r>
      <w:proofErr w:type="spellEnd"/>
      <w:r>
        <w:t xml:space="preserve"> application traffic descriptor(s) configured in the UE.</w:t>
      </w:r>
    </w:p>
    <w:p w14:paraId="5452E2E7" w14:textId="5CF5AAA7" w:rsidR="00B41806" w:rsidRPr="00B41806" w:rsidRDefault="00B41806" w:rsidP="006F6016">
      <w:pPr>
        <w:pStyle w:val="NO"/>
      </w:pPr>
      <w:ins w:id="33" w:author="vivo_Yizhong" w:date="2022-10-30T16:34:00Z">
        <w:r>
          <w:t>NOTE 2:</w:t>
        </w:r>
        <w:r>
          <w:tab/>
        </w:r>
      </w:ins>
      <w:ins w:id="34" w:author="vivo_Yizhong" w:date="2022-10-30T16:43:00Z">
        <w:r w:rsidR="00577D92" w:rsidRPr="00577D92">
          <w:t>The UE implementation ensures that the security procedure indicated by the control plane security indication in the relay service code as specified in clause</w:t>
        </w:r>
      </w:ins>
      <w:ins w:id="35" w:author="vivo_Yizhong" w:date="2022-10-30T16:44:00Z">
        <w:r w:rsidR="00577D92">
          <w:t> </w:t>
        </w:r>
      </w:ins>
      <w:ins w:id="36" w:author="vivo_Yizhong" w:date="2022-10-30T16:43:00Z">
        <w:r w:rsidR="00577D92" w:rsidRPr="00577D92">
          <w:t>5.2.5 is supported by the UE. Otherwise, the UE does not use the corresponding relay service code.</w:t>
        </w:r>
      </w:ins>
    </w:p>
    <w:p w14:paraId="3D127FFD" w14:textId="77777777" w:rsidR="006F6016" w:rsidRDefault="006F6016" w:rsidP="006F6016">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09C4E9D3" w14:textId="77777777" w:rsidR="006F6016" w:rsidRDefault="006F6016" w:rsidP="006F6016">
      <w:pPr>
        <w:pStyle w:val="B2"/>
      </w:pPr>
      <w:r>
        <w:t>4)</w:t>
      </w:r>
      <w:r>
        <w:tab/>
        <w:t>shall set the UTC-based counter LSB parameter to the 4 least significant bits of the UTC-based counter;</w:t>
      </w:r>
    </w:p>
    <w:p w14:paraId="624B001E" w14:textId="77777777" w:rsidR="006F6016" w:rsidRDefault="006F6016" w:rsidP="006F6016">
      <w:pPr>
        <w:pStyle w:val="B2"/>
        <w:rPr>
          <w:lang w:eastAsia="zh-CN"/>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 and</w:t>
      </w:r>
    </w:p>
    <w:p w14:paraId="72506F23" w14:textId="77777777" w:rsidR="006F6016" w:rsidRDefault="006F6016" w:rsidP="006F6016">
      <w:pPr>
        <w:pStyle w:val="B2"/>
        <w:rPr>
          <w:lang w:eastAsia="zh-CN"/>
        </w:rPr>
      </w:pPr>
      <w:r>
        <w:rPr>
          <w:lang w:eastAsia="zh-CN"/>
        </w:rPr>
        <w:t>6)</w:t>
      </w:r>
      <w:r>
        <w:rPr>
          <w:lang w:eastAsia="zh-CN"/>
        </w:rPr>
        <w:tab/>
        <w:t xml:space="preserve">may include the target </w:t>
      </w:r>
      <w:proofErr w:type="spellStart"/>
      <w:r>
        <w:rPr>
          <w:lang w:eastAsia="zh-CN"/>
        </w:rPr>
        <w:t>discoveree</w:t>
      </w:r>
      <w:proofErr w:type="spellEnd"/>
      <w:r>
        <w:rPr>
          <w:lang w:eastAsia="zh-CN"/>
        </w:rPr>
        <w:t xml:space="preserve"> info parameter set to the user info ID of the targeted </w:t>
      </w:r>
      <w:proofErr w:type="spellStart"/>
      <w:r>
        <w:rPr>
          <w:lang w:eastAsia="zh-CN"/>
        </w:rPr>
        <w:t>discoveree</w:t>
      </w:r>
      <w:proofErr w:type="spellEnd"/>
      <w:r>
        <w:rPr>
          <w:lang w:eastAsia="zh-CN"/>
        </w:rPr>
        <w:t xml:space="preserve"> user if the target </w:t>
      </w:r>
      <w:proofErr w:type="spellStart"/>
      <w:r>
        <w:rPr>
          <w:lang w:eastAsia="zh-CN"/>
        </w:rPr>
        <w:t>discoveree</w:t>
      </w:r>
      <w:proofErr w:type="spellEnd"/>
      <w:r>
        <w:rPr>
          <w:lang w:eastAsia="zh-CN"/>
        </w:rPr>
        <w:t xml:space="preserve"> info is provided by the application layer;</w:t>
      </w:r>
    </w:p>
    <w:p w14:paraId="12C495AB" w14:textId="77777777" w:rsidR="006F6016" w:rsidRDefault="006F6016" w:rsidP="006F6016">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AAE6FA7" w14:textId="77777777" w:rsidR="006F6016" w:rsidRDefault="006F6016" w:rsidP="006F6016">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30FE2BCA" w14:textId="0B11EEC7" w:rsidR="006F6016" w:rsidRDefault="006F6016" w:rsidP="006F6016">
      <w:pPr>
        <w:pStyle w:val="NO"/>
        <w:rPr>
          <w:lang w:eastAsia="en-GB"/>
        </w:rPr>
      </w:pPr>
      <w:r>
        <w:t>NOTE </w:t>
      </w:r>
      <w:ins w:id="37" w:author="vivo_Yizhong" w:date="2022-10-30T16:34:00Z">
        <w:r w:rsidR="00B41806">
          <w:t>3</w:t>
        </w:r>
      </w:ins>
      <w:del w:id="38" w:author="vivo_Yizhong" w:date="2022-10-30T16:34:00Z">
        <w:r w:rsidDel="00B41806">
          <w:delText>2</w:delText>
        </w:r>
      </w:del>
      <w:r>
        <w:t>:</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21E2C139" w14:textId="77777777" w:rsidR="006F6016" w:rsidRDefault="006F6016" w:rsidP="006F6016">
      <w:pPr>
        <w:pStyle w:val="B1"/>
      </w:pPr>
      <w:r>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131B5D35" w14:textId="77777777" w:rsidR="006F6016" w:rsidRDefault="006F6016" w:rsidP="006F6016">
      <w:pPr>
        <w:rPr>
          <w:lang w:eastAsia="zh-CN"/>
        </w:rPr>
      </w:pPr>
      <w:r>
        <w:rPr>
          <w:lang w:eastAsia="zh-CN"/>
        </w:rPr>
        <w:t xml:space="preserve">If the </w:t>
      </w:r>
      <w:r>
        <w:t xml:space="preserve">PROSE PC5 DISCOVERY message for UE-to-network relay discovery solicitation </w:t>
      </w:r>
      <w:r>
        <w:rPr>
          <w:lang w:eastAsia="zh-CN"/>
        </w:rPr>
        <w:t xml:space="preserve">is used to solicit </w:t>
      </w:r>
      <w:r>
        <w:t xml:space="preserve">proximity of a connectivity service provided by a 5G </w:t>
      </w:r>
      <w:proofErr w:type="spellStart"/>
      <w:r>
        <w:t>ProSe</w:t>
      </w:r>
      <w:proofErr w:type="spellEnd"/>
      <w:r>
        <w:t xml:space="preserve"> UE-to-network relay UE</w:t>
      </w:r>
      <w:r>
        <w:rPr>
          <w:lang w:eastAsia="zh-CN"/>
        </w:rPr>
        <w:t>,</w:t>
      </w:r>
      <w:r>
        <w:t xml:space="preserve"> </w:t>
      </w:r>
      <w:r>
        <w:rPr>
          <w:lang w:eastAsia="zh-CN"/>
        </w:rPr>
        <w:t>t</w:t>
      </w:r>
      <w:r>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5G </w:t>
      </w:r>
      <w:proofErr w:type="spellStart"/>
      <w:r>
        <w:t>ProSe</w:t>
      </w:r>
      <w:proofErr w:type="spellEnd"/>
      <w:r>
        <w:t xml:space="preserve"> UE-to-network relay UE, or until the UE stops being authorised to perform the discoverer UE procedure for UE-to-network relay discovery. How this is achieved is left up to UE implementation.</w:t>
      </w:r>
    </w:p>
    <w:p w14:paraId="1BD38842" w14:textId="6C826F54" w:rsidR="006F6016" w:rsidRDefault="006F6016" w:rsidP="006F6016">
      <w:pPr>
        <w:pStyle w:val="NO"/>
        <w:rPr>
          <w:lang w:eastAsia="zh-CN"/>
        </w:rPr>
      </w:pPr>
      <w:r>
        <w:rPr>
          <w:lang w:eastAsia="zh-CN"/>
        </w:rPr>
        <w:t>NOTE </w:t>
      </w:r>
      <w:ins w:id="39" w:author="vivo_Yizhong" w:date="2022-10-30T16:34:00Z">
        <w:r w:rsidR="00B41806">
          <w:rPr>
            <w:lang w:eastAsia="zh-CN"/>
          </w:rPr>
          <w:t>4</w:t>
        </w:r>
      </w:ins>
      <w:del w:id="40" w:author="vivo_Yizhong" w:date="2022-10-30T16:34:00Z">
        <w:r w:rsidDel="00B41806">
          <w:rPr>
            <w:lang w:eastAsia="zh-CN"/>
          </w:rPr>
          <w:delText>3</w:delText>
        </w:r>
      </w:del>
      <w:r>
        <w:rPr>
          <w:lang w:eastAsia="zh-CN"/>
        </w:rPr>
        <w:t>:</w:t>
      </w:r>
      <w:r>
        <w:rPr>
          <w:lang w:eastAsia="zh-CN"/>
        </w:rPr>
        <w:tab/>
        <w:t>The discoverer UE can stop discoverer UE procedure for UE-to-network relay discovery for power saving by implementation specific means e.g. an implementation-specific maximum number of the UE at a time, or an implementation-specific timer expires.</w:t>
      </w:r>
    </w:p>
    <w:p w14:paraId="1D1F02D4" w14:textId="77777777" w:rsidR="006F6016" w:rsidRDefault="006F6016" w:rsidP="006F6016">
      <w:pPr>
        <w:rPr>
          <w:lang w:eastAsia="zh-CN"/>
        </w:rPr>
      </w:pPr>
      <w:r>
        <w:rPr>
          <w:lang w:eastAsia="zh-CN"/>
        </w:rPr>
        <w:lastRenderedPageBreak/>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T5108</w:t>
      </w:r>
      <w:r>
        <w:t>.</w:t>
      </w:r>
      <w:r>
        <w:rPr>
          <w:lang w:eastAsia="zh-CN"/>
        </w:rPr>
        <w:t xml:space="preserve"> </w:t>
      </w:r>
      <w:r>
        <w:t>If retransmission timer T</w:t>
      </w:r>
      <w:r>
        <w:rPr>
          <w:lang w:eastAsia="zh-CN"/>
        </w:rPr>
        <w:t>5108</w:t>
      </w:r>
      <w:r>
        <w:t xml:space="preserve"> expires, the UE shall </w:t>
      </w:r>
      <w:r>
        <w:rPr>
          <w:lang w:eastAsia="zh-CN"/>
        </w:rPr>
        <w:t>re</w:t>
      </w:r>
      <w:r>
        <w:t>transmi</w:t>
      </w:r>
      <w:r>
        <w:rPr>
          <w:lang w:eastAsia="zh-CN"/>
        </w:rPr>
        <w:t>t</w:t>
      </w:r>
      <w:r>
        <w:t xml:space="preserve"> the PROSE PC5 DISCOVERY message for UE-to-network relay discovery solicitation and restart timer T</w:t>
      </w:r>
      <w:r>
        <w:rPr>
          <w:lang w:eastAsia="zh-CN"/>
        </w:rPr>
        <w:t>5108</w:t>
      </w:r>
      <w:r>
        <w:t xml:space="preserve">. If no response is received from the </w:t>
      </w:r>
      <w:proofErr w:type="spellStart"/>
      <w:r>
        <w:t>ProSe</w:t>
      </w:r>
      <w:proofErr w:type="spellEnd"/>
      <w:r>
        <w:t xml:space="preserv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49BC30FE" w14:textId="0A998A03" w:rsidR="006F6016" w:rsidRDefault="006F6016" w:rsidP="006F6016">
      <w:pPr>
        <w:pStyle w:val="NO"/>
        <w:rPr>
          <w:lang w:eastAsia="zh-CN"/>
        </w:rPr>
      </w:pPr>
      <w:r>
        <w:t>NOTE </w:t>
      </w:r>
      <w:del w:id="41" w:author="vivo_Yizhong" w:date="2022-10-30T16:35:00Z">
        <w:r w:rsidDel="00B41806">
          <w:delText>4</w:delText>
        </w:r>
      </w:del>
      <w:ins w:id="42" w:author="vivo_Yizhong" w:date="2022-10-30T16:35:00Z">
        <w:r w:rsidR="00B41806">
          <w:t>5</w:t>
        </w:r>
      </w:ins>
      <w:r>
        <w:t>:</w:t>
      </w:r>
      <w:r>
        <w:tab/>
        <w:t>The maximum number of allowed retransmissions is UE implementation specific.</w:t>
      </w:r>
    </w:p>
    <w:p w14:paraId="53B06008" w14:textId="77777777" w:rsidR="006F6016" w:rsidRDefault="006F6016" w:rsidP="006F6016">
      <w:pPr>
        <w:rPr>
          <w:lang w:eastAsia="en-GB"/>
        </w:rPr>
      </w:pPr>
      <w:r>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 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PROSE PC5 DISCOVERY message for UE-to-network relay discovery response.</w:t>
      </w:r>
    </w:p>
    <w:p w14:paraId="3060F1FE" w14:textId="2C6507D5" w:rsidR="006F6016" w:rsidRDefault="006F6016" w:rsidP="006F6016">
      <w:pPr>
        <w:pStyle w:val="NO"/>
        <w:rPr>
          <w:lang w:eastAsia="zh-CN"/>
        </w:rPr>
      </w:pPr>
      <w:r>
        <w:rPr>
          <w:lang w:eastAsia="ko-KR"/>
        </w:rPr>
        <w:t>NOTE </w:t>
      </w:r>
      <w:del w:id="43" w:author="vivo_Yizhong" w:date="2022-10-30T16:35:00Z">
        <w:r w:rsidDel="00B41806">
          <w:rPr>
            <w:lang w:eastAsia="ko-KR"/>
          </w:rPr>
          <w:delText>5</w:delText>
        </w:r>
      </w:del>
      <w:ins w:id="44" w:author="vivo_Yizhong" w:date="2022-10-30T16:35:00Z">
        <w:r w:rsidR="00B41806">
          <w:rPr>
            <w:lang w:eastAsia="ko-KR"/>
          </w:rPr>
          <w:t>6</w:t>
        </w:r>
      </w:ins>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12306402" w14:textId="77777777" w:rsidR="006F6016" w:rsidRDefault="006F6016" w:rsidP="006F6016">
      <w:pPr>
        <w:rPr>
          <w:lang w:eastAsia="en-GB"/>
        </w:rPr>
      </w:pPr>
      <w:r>
        <w:t>Then if:</w:t>
      </w:r>
    </w:p>
    <w:p w14:paraId="6579662F" w14:textId="77777777" w:rsidR="006F6016" w:rsidRDefault="006F6016" w:rsidP="006F6016">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7D520185" w14:textId="77777777" w:rsidR="006F6016" w:rsidRDefault="006F6016" w:rsidP="006F6016">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4E115376" w14:textId="77777777" w:rsidR="006F6016" w:rsidRDefault="006F6016" w:rsidP="006F6016">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w:t>
      </w:r>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retransmission timer T5108 and</w:t>
      </w:r>
      <w:r>
        <w:rPr>
          <w:lang w:eastAsia="zh-CN"/>
        </w:rPr>
        <w:t xml:space="preserve"> </w:t>
      </w:r>
      <w:r>
        <w:t xml:space="preserve">start </w:t>
      </w:r>
      <w:r>
        <w:rPr>
          <w:lang w:eastAsia="zh-CN"/>
        </w:rPr>
        <w:t>the periodic measurement timer</w:t>
      </w:r>
      <w:r>
        <w:t xml:space="preserve"> T5108</w:t>
      </w:r>
      <w:r>
        <w:rPr>
          <w:lang w:eastAsia="zh-CN"/>
        </w:rPr>
        <w:t>.</w:t>
      </w:r>
    </w:p>
    <w:p w14:paraId="6050275D" w14:textId="77777777" w:rsidR="006F6016" w:rsidRPr="006B5418" w:rsidRDefault="006F6016" w:rsidP="006F6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5E627B6C" w14:textId="77777777" w:rsidR="006F6016" w:rsidRDefault="006F6016" w:rsidP="006F6016">
      <w:pPr>
        <w:pStyle w:val="6"/>
        <w:rPr>
          <w:lang w:eastAsia="en-GB"/>
        </w:rPr>
      </w:pPr>
      <w:bookmarkStart w:id="45" w:name="_Toc502240223"/>
      <w:bookmarkStart w:id="46" w:name="_Toc115079238"/>
      <w:r>
        <w:t>8.2.1.3.2.2</w:t>
      </w:r>
      <w:r>
        <w:tab/>
      </w:r>
      <w:proofErr w:type="spellStart"/>
      <w:r>
        <w:t>Discoveree</w:t>
      </w:r>
      <w:proofErr w:type="spellEnd"/>
      <w:r>
        <w:t xml:space="preserve"> UE procedure for UE-to-network relay discovery initiation</w:t>
      </w:r>
      <w:bookmarkEnd w:id="45"/>
      <w:bookmarkEnd w:id="46"/>
    </w:p>
    <w:p w14:paraId="0325BF6C" w14:textId="77777777" w:rsidR="006F6016" w:rsidRDefault="006F6016" w:rsidP="006F6016">
      <w:r>
        <w:t xml:space="preserve">The UE is authorised to perform the </w:t>
      </w:r>
      <w:proofErr w:type="spellStart"/>
      <w:r>
        <w:t>discoveree</w:t>
      </w:r>
      <w:proofErr w:type="spellEnd"/>
      <w:r>
        <w:t xml:space="preserve"> UE procedure for UE-to-network relay discovery if:</w:t>
      </w:r>
    </w:p>
    <w:p w14:paraId="5A2D35E6" w14:textId="77777777" w:rsidR="006F6016" w:rsidRDefault="006F6016" w:rsidP="006F6016">
      <w:pPr>
        <w:pStyle w:val="B1"/>
      </w:pPr>
      <w:r>
        <w:t>a)</w:t>
      </w:r>
      <w:r>
        <w:tab/>
        <w:t xml:space="preserve">the UE is authorised to act as a 5G </w:t>
      </w:r>
      <w:proofErr w:type="spellStart"/>
      <w:r>
        <w:t>ProSe</w:t>
      </w:r>
      <w:proofErr w:type="spellEnd"/>
      <w:r>
        <w:t xml:space="preserve"> UE-to-network relay UE in the PLMN </w:t>
      </w:r>
      <w:r>
        <w:rPr>
          <w:lang w:eastAsia="ko-KR"/>
        </w:rPr>
        <w:t>indicated by the serving cell;</w:t>
      </w:r>
      <w:r>
        <w:t xml:space="preserve"> and</w:t>
      </w:r>
    </w:p>
    <w:p w14:paraId="1379A415" w14:textId="77777777" w:rsidR="006F6016" w:rsidRDefault="006F6016" w:rsidP="006F6016">
      <w:pPr>
        <w:pStyle w:val="B2"/>
      </w:pPr>
      <w:r>
        <w:t>1)</w:t>
      </w:r>
      <w:r>
        <w:tab/>
        <w:t>the UE is served by NG-RAN; or</w:t>
      </w:r>
    </w:p>
    <w:p w14:paraId="3C9876D9" w14:textId="77777777" w:rsidR="006F6016" w:rsidRDefault="006F6016" w:rsidP="006F6016">
      <w:pPr>
        <w:pStyle w:val="B2"/>
      </w:pPr>
      <w:r>
        <w:t>2)</w:t>
      </w:r>
      <w:r>
        <w:tab/>
        <w:t>the UE is not served by NG-RAN and intends to use the provisioned radio resources for UE-to-network relay discovery;</w:t>
      </w:r>
    </w:p>
    <w:p w14:paraId="401425AB" w14:textId="77777777" w:rsidR="006F6016" w:rsidRDefault="006F6016" w:rsidP="006F6016">
      <w:pPr>
        <w:pStyle w:val="B1"/>
      </w:pPr>
      <w:r>
        <w:t>b)</w:t>
      </w:r>
      <w:r>
        <w:tab/>
        <w:t>the UE is configured with:</w:t>
      </w:r>
    </w:p>
    <w:p w14:paraId="5FF5EBDC" w14:textId="77777777" w:rsidR="006F6016" w:rsidRDefault="006F6016" w:rsidP="006F6016">
      <w:pPr>
        <w:pStyle w:val="B2"/>
      </w:pPr>
      <w:r>
        <w:t>1)</w:t>
      </w:r>
      <w:r>
        <w:tab/>
        <w:t xml:space="preserve">the relay service code parameter identifying the connectivity service to be responded to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p>
    <w:p w14:paraId="78662F7C" w14:textId="77777777" w:rsidR="006F6016" w:rsidRDefault="006F6016" w:rsidP="006F6016">
      <w:pPr>
        <w:pStyle w:val="B3"/>
      </w:pPr>
      <w:proofErr w:type="spellStart"/>
      <w:r>
        <w:t>i</w:t>
      </w:r>
      <w:proofErr w:type="spellEnd"/>
      <w:r>
        <w:t>)</w:t>
      </w:r>
      <w:r>
        <w:tab/>
        <w:t>the S-NSSAI associated with that relay service code shall belong to the allowed NSSAI of the UE; and</w:t>
      </w:r>
    </w:p>
    <w:p w14:paraId="03389CB7" w14:textId="77777777" w:rsidR="006F6016" w:rsidRDefault="006F6016" w:rsidP="006F6016">
      <w:pPr>
        <w:pStyle w:val="B3"/>
      </w:pPr>
      <w:r>
        <w:lastRenderedPageBreak/>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high priority access as defined in clause 5.3.5 of 3GPP TS 24.501 [11]; and</w:t>
      </w:r>
    </w:p>
    <w:p w14:paraId="2DE0C4EA" w14:textId="77777777" w:rsidR="006F6016" w:rsidRDefault="006F6016" w:rsidP="006F6016">
      <w:pPr>
        <w:pStyle w:val="B2"/>
      </w:pPr>
      <w:r>
        <w:t>2)</w:t>
      </w:r>
      <w:r>
        <w:tab/>
        <w:t>the User info ID for the UE-to-network relay discovery parameter, as specified in clause 5.2.5; and</w:t>
      </w:r>
    </w:p>
    <w:p w14:paraId="22EF13D6" w14:textId="77777777" w:rsidR="006F6016" w:rsidRDefault="006F6016" w:rsidP="006F6016">
      <w:pPr>
        <w:pStyle w:val="B1"/>
      </w:pPr>
      <w:r>
        <w:t>c)</w:t>
      </w:r>
      <w:r>
        <w:tab/>
        <w:t>the back-off timer T3346 used for NAS mobility management congestion control as specified in clause 5.3.9 of 3GPP TS 24.501 [11] is not running at the UE;</w:t>
      </w:r>
    </w:p>
    <w:p w14:paraId="48D8C684" w14:textId="77777777" w:rsidR="006F6016" w:rsidRDefault="006F6016" w:rsidP="006F6016">
      <w:r>
        <w:t xml:space="preserve">otherwise, the UE is not authorised to perform the </w:t>
      </w:r>
      <w:proofErr w:type="spellStart"/>
      <w:r>
        <w:t>discoveree</w:t>
      </w:r>
      <w:proofErr w:type="spellEnd"/>
      <w:r>
        <w:t xml:space="preserve"> UE procedure for UE-to-network relay discovery.</w:t>
      </w:r>
    </w:p>
    <w:p w14:paraId="3F44A49F" w14:textId="77777777" w:rsidR="006F6016" w:rsidRDefault="006F6016" w:rsidP="006F6016">
      <w:r>
        <w:t xml:space="preserve">Figure 8.2.1.3.2.2.1 illustrates the interaction of the UEs in the </w:t>
      </w:r>
      <w:proofErr w:type="spellStart"/>
      <w:r>
        <w:t>discoveree</w:t>
      </w:r>
      <w:proofErr w:type="spellEnd"/>
      <w:r>
        <w:t xml:space="preserve"> UE procedure for UE-to-network relay discovery.</w:t>
      </w:r>
    </w:p>
    <w:p w14:paraId="476C4C77" w14:textId="77777777" w:rsidR="006F6016" w:rsidRDefault="006F6016" w:rsidP="006F6016">
      <w:pPr>
        <w:pStyle w:val="TH"/>
        <w:rPr>
          <w:rStyle w:val="THChar"/>
        </w:rPr>
      </w:pPr>
      <w:r>
        <w:rPr>
          <w:rFonts w:eastAsia="Times New Roman"/>
          <w:lang w:eastAsia="en-GB"/>
        </w:rPr>
        <w:object w:dxaOrig="8085" w:dyaOrig="2970" w14:anchorId="1F5015D6">
          <v:shape id="_x0000_i1028" type="#_x0000_t75" style="width:404.05pt;height:148.3pt" o:ole="">
            <v:imagedata r:id="rId18" o:title=""/>
          </v:shape>
          <o:OLEObject Type="Embed" ProgID="Visio.Drawing.15" ShapeID="_x0000_i1028" DrawAspect="Content" ObjectID="_1729349973" r:id="rId19"/>
        </w:object>
      </w:r>
    </w:p>
    <w:p w14:paraId="20BE4FDE" w14:textId="77777777" w:rsidR="006F6016" w:rsidRDefault="006F6016" w:rsidP="006F6016">
      <w:pPr>
        <w:pStyle w:val="TF"/>
      </w:pPr>
      <w:r>
        <w:t xml:space="preserve">Figure 8.2.1.3.2.2.1: </w:t>
      </w:r>
      <w:proofErr w:type="spellStart"/>
      <w:r>
        <w:t>Discoveree</w:t>
      </w:r>
      <w:proofErr w:type="spellEnd"/>
      <w:r>
        <w:t xml:space="preserve"> UE procedure for UE-to-network Relay discovery</w:t>
      </w:r>
    </w:p>
    <w:p w14:paraId="400ABAEF" w14:textId="77777777" w:rsidR="006F6016" w:rsidRDefault="006F6016" w:rsidP="006F6016">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76B24102" w14:textId="77777777" w:rsidR="006F6016" w:rsidRDefault="006F6016" w:rsidP="006F601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2F74CFEE" w14:textId="77777777" w:rsidR="006F6016" w:rsidRDefault="006F6016" w:rsidP="006F6016">
      <w:pPr>
        <w:pStyle w:val="B1"/>
      </w:pPr>
      <w:r>
        <w:t>b)</w:t>
      </w:r>
      <w:r>
        <w:tab/>
        <w:t>shall instruct the lower layers to start monitoring for PROSE PC5 DISCOVERY messages.</w:t>
      </w:r>
    </w:p>
    <w:p w14:paraId="2F59AE03" w14:textId="77777777" w:rsidR="006F6016" w:rsidRDefault="006F6016" w:rsidP="006F6016">
      <w:r>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w:t>
      </w:r>
      <w:r>
        <w:t xml:space="preserve"> </w:t>
      </w:r>
      <w:r>
        <w:rPr>
          <w:noProof/>
        </w:rPr>
        <w:t>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PROSE PC5 DISCOVERY message for UE-to-network relay discovery solicitation.</w:t>
      </w:r>
    </w:p>
    <w:p w14:paraId="1E7566AF" w14:textId="77777777" w:rsidR="006F6016" w:rsidRDefault="006F6016" w:rsidP="006F6016">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18F106E4" w14:textId="77777777" w:rsidR="006F6016" w:rsidRDefault="006F6016" w:rsidP="006F6016">
      <w:pPr>
        <w:rPr>
          <w:lang w:eastAsia="en-GB"/>
        </w:rPr>
      </w:pPr>
      <w:r>
        <w:t>Then, if:</w:t>
      </w:r>
    </w:p>
    <w:p w14:paraId="71A21EF5" w14:textId="77777777" w:rsidR="006F6016" w:rsidRDefault="006F6016" w:rsidP="006F6016">
      <w:pPr>
        <w:pStyle w:val="B1"/>
      </w:pPr>
      <w:r>
        <w:t>a)</w:t>
      </w:r>
      <w:r>
        <w:tab/>
        <w:t>the relay service code parameter of the received PROSE PC5 DISCOVERY message for UE-to-network relay discovery solicitation is the same as the relay service code parameter configured as specified in clause 5.2.5 for the connectivity service; and</w:t>
      </w:r>
    </w:p>
    <w:p w14:paraId="738A9DCE" w14:textId="77777777" w:rsidR="006F6016" w:rsidRDefault="006F6016" w:rsidP="006F6016">
      <w:pPr>
        <w:pStyle w:val="B1"/>
      </w:pPr>
      <w:r>
        <w:t>b)</w:t>
      </w:r>
      <w:r>
        <w:tab/>
        <w:t xml:space="preserve">the target </w:t>
      </w:r>
      <w:proofErr w:type="spellStart"/>
      <w:r>
        <w:t>discoveree</w:t>
      </w:r>
      <w:proofErr w:type="spellEnd"/>
      <w:r>
        <w:t xml:space="preserve"> info parameter of the received PROSE PC5 DISCOVERY message for UE-to-network relay discovery solicitation is the same as the user info ID provided by application layer of the UE, if the target </w:t>
      </w:r>
      <w:proofErr w:type="spellStart"/>
      <w:r>
        <w:t>discoveree</w:t>
      </w:r>
      <w:proofErr w:type="spellEnd"/>
      <w:r>
        <w:t xml:space="preserve"> info parameter is included in the received PROSE PC5 DISCOVERY message;</w:t>
      </w:r>
    </w:p>
    <w:p w14:paraId="27D4CAF8" w14:textId="77777777" w:rsidR="006F6016" w:rsidRDefault="006F6016" w:rsidP="006F6016">
      <w:pPr>
        <w:rPr>
          <w:lang w:eastAsia="zh-CN"/>
        </w:rPr>
      </w:pPr>
      <w:r>
        <w:t>then the UE:</w:t>
      </w:r>
    </w:p>
    <w:p w14:paraId="297B4B8F" w14:textId="77777777" w:rsidR="006F6016" w:rsidRDefault="006F6016" w:rsidP="006F6016">
      <w:pPr>
        <w:pStyle w:val="B1"/>
        <w:rPr>
          <w:lang w:eastAsia="en-GB"/>
        </w:rPr>
      </w:pPr>
      <w:r>
        <w:lastRenderedPageBreak/>
        <w:t>a)</w:t>
      </w:r>
      <w:r>
        <w:tab/>
        <w:t>shall obtain a valid UTC time for the discovery transmission from the lower layers and generate the UTC-based counter corresponding to this UTC time;</w:t>
      </w:r>
    </w:p>
    <w:p w14:paraId="7A0E8104" w14:textId="77777777" w:rsidR="006F6016" w:rsidRDefault="006F6016" w:rsidP="006F6016">
      <w:pPr>
        <w:pStyle w:val="B1"/>
      </w:pPr>
      <w:r>
        <w:t>b)</w:t>
      </w:r>
      <w:r>
        <w:tab/>
        <w:t>shall generate a PROSE PC5 DISCOVERY message for UE-to-network relay discovery response. In the PROSE PC5 DISCOVERY message for UE-to-network relay discovery response, the UE:</w:t>
      </w:r>
    </w:p>
    <w:p w14:paraId="19786F04" w14:textId="77777777" w:rsidR="006F6016" w:rsidRDefault="006F6016" w:rsidP="006F6016">
      <w:pPr>
        <w:pStyle w:val="B2"/>
      </w:pPr>
      <w:r>
        <w:t>1)</w:t>
      </w:r>
      <w:r>
        <w:tab/>
        <w:t xml:space="preserve">shall set the </w:t>
      </w:r>
      <w:proofErr w:type="spellStart"/>
      <w:r>
        <w:t>Discoveree</w:t>
      </w:r>
      <w:proofErr w:type="spellEnd"/>
      <w:r>
        <w:t xml:space="preserve"> info parameter to the User info ID for the UE-to-network Relay discovery parameter, configured in clause 5.2.5;</w:t>
      </w:r>
    </w:p>
    <w:p w14:paraId="3C47A9F8" w14:textId="69A1B0EB" w:rsidR="006F6016" w:rsidRDefault="006F6016" w:rsidP="006F6016">
      <w:pPr>
        <w:pStyle w:val="B2"/>
        <w:rPr>
          <w:ins w:id="47" w:author="vivo_Yizhong" w:date="2022-10-30T16:35:00Z"/>
        </w:rPr>
      </w:pPr>
      <w:r>
        <w:t>2)</w:t>
      </w:r>
      <w:r>
        <w:tab/>
        <w:t>shall set the relay service code parameter to the relay service code parameter of the PROSE PC5 DISCOVERY message for UE-to-network relay discovery solicitation;</w:t>
      </w:r>
    </w:p>
    <w:p w14:paraId="7B0D136A" w14:textId="7B21DBAE" w:rsidR="00B41806" w:rsidRPr="00B41806" w:rsidRDefault="00B41806" w:rsidP="00B41806">
      <w:pPr>
        <w:pStyle w:val="NO"/>
      </w:pPr>
      <w:ins w:id="48" w:author="vivo_Yizhong" w:date="2022-10-30T16:35:00Z">
        <w:r>
          <w:t>NOTE </w:t>
        </w:r>
      </w:ins>
      <w:ins w:id="49" w:author="vivo_Yizhong" w:date="2022-10-30T16:36:00Z">
        <w:r>
          <w:t>2</w:t>
        </w:r>
      </w:ins>
      <w:ins w:id="50" w:author="vivo_Yizhong" w:date="2022-10-30T16:35:00Z">
        <w:r>
          <w:t>:</w:t>
        </w:r>
        <w:r>
          <w:tab/>
        </w:r>
      </w:ins>
      <w:ins w:id="51" w:author="vivo_Yizhong" w:date="2022-10-30T16:43:00Z">
        <w:r w:rsidR="00577D92" w:rsidRPr="00577D92">
          <w:t>The UE implementation ensures that the security procedure indicated by the control plane security indication in the relay service code as specified in clause</w:t>
        </w:r>
      </w:ins>
      <w:ins w:id="52" w:author="vivo_Yizhong" w:date="2022-10-30T16:44:00Z">
        <w:r w:rsidR="00577D92">
          <w:t> </w:t>
        </w:r>
      </w:ins>
      <w:ins w:id="53" w:author="vivo_Yizhong" w:date="2022-10-30T16:43:00Z">
        <w:r w:rsidR="00577D92" w:rsidRPr="00577D92">
          <w:t>5.2.5 is supported by the UE. Otherwise, the UE does not use the corresponding relay service code.</w:t>
        </w:r>
      </w:ins>
    </w:p>
    <w:p w14:paraId="24506DCE" w14:textId="77777777" w:rsidR="006F6016" w:rsidRDefault="006F6016" w:rsidP="006F6016">
      <w:pPr>
        <w:pStyle w:val="B2"/>
      </w:pPr>
      <w:r>
        <w:t>3)</w:t>
      </w:r>
      <w:r>
        <w:tab/>
        <w:t xml:space="preserve">shall set the Resource Status Indicator bit of the status indicator parameter to indicate whether or not the UE has resources available to provide a connectivity service for additional </w:t>
      </w:r>
      <w:proofErr w:type="spellStart"/>
      <w:r>
        <w:t>ProSe</w:t>
      </w:r>
      <w:proofErr w:type="spellEnd"/>
      <w:r>
        <w:t>-enabled UEs;</w:t>
      </w:r>
    </w:p>
    <w:p w14:paraId="3C914217" w14:textId="77777777" w:rsidR="006F6016" w:rsidRDefault="006F6016" w:rsidP="006F6016">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2BA1466C" w14:textId="77777777" w:rsidR="006F6016" w:rsidRDefault="006F6016" w:rsidP="006F6016">
      <w:pPr>
        <w:pStyle w:val="B2"/>
      </w:pPr>
      <w:r>
        <w:t>5)</w:t>
      </w:r>
      <w:r>
        <w:tab/>
        <w:t>shall set the UTC-based counter LSB parameter to the 4 least significant bits of the UTC-based counter;</w:t>
      </w:r>
    </w:p>
    <w:p w14:paraId="65175D72" w14:textId="77777777" w:rsidR="006F6016" w:rsidRDefault="006F6016" w:rsidP="006F6016">
      <w:pPr>
        <w:pStyle w:val="B2"/>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p>
    <w:p w14:paraId="4C68D1CE" w14:textId="77777777" w:rsidR="006F6016" w:rsidRDefault="006F6016" w:rsidP="006F6016">
      <w:pPr>
        <w:pStyle w:val="B2"/>
        <w:rPr>
          <w:lang w:eastAsia="zh-CN"/>
        </w:rPr>
      </w:pPr>
      <w:r>
        <w:rPr>
          <w:lang w:eastAsia="zh-CN"/>
        </w:rPr>
        <w:t>7)</w:t>
      </w:r>
      <w:r>
        <w:rPr>
          <w:lang w:eastAsia="zh-CN"/>
        </w:rPr>
        <w:tab/>
        <w:t xml:space="preserve">if acting as 5G </w:t>
      </w:r>
      <w:proofErr w:type="spellStart"/>
      <w:r>
        <w:rPr>
          <w:lang w:eastAsia="zh-CN"/>
        </w:rPr>
        <w:t>ProSe</w:t>
      </w:r>
      <w:proofErr w:type="spellEnd"/>
      <w:r>
        <w:rPr>
          <w:lang w:eastAsia="zh-CN"/>
        </w:rPr>
        <w:t xml:space="preserve"> layer-2 UE-to-network relay UE, shall set the NCGI parameter to the NCGI of its serving cell; and</w:t>
      </w:r>
    </w:p>
    <w:p w14:paraId="6C459B2F" w14:textId="77777777" w:rsidR="006F6016" w:rsidRDefault="006F6016" w:rsidP="006F6016">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455F41A0" w14:textId="77777777" w:rsidR="006F6016" w:rsidRDefault="006F6016" w:rsidP="006F6016">
      <w:pPr>
        <w:pStyle w:val="B1"/>
        <w:rPr>
          <w:lang w:eastAsia="en-GB"/>
        </w:rPr>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2657229" w14:textId="77777777" w:rsidR="006F6016" w:rsidRDefault="006F6016" w:rsidP="006F6016">
      <w:pPr>
        <w:pStyle w:val="B1"/>
        <w:rPr>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xml:space="preserve"> and self-assign a source layer-2 ID for sending the UE-to-network relay discovery response</w:t>
      </w:r>
      <w:r>
        <w:t xml:space="preserve"> </w:t>
      </w:r>
      <w:r>
        <w:rPr>
          <w:lang w:eastAsia="zh-CN"/>
        </w:rPr>
        <w:t>message; and</w:t>
      </w:r>
    </w:p>
    <w:p w14:paraId="38D98355" w14:textId="3402F133" w:rsidR="006F6016" w:rsidRDefault="006F6016" w:rsidP="006F6016">
      <w:pPr>
        <w:pStyle w:val="NO"/>
        <w:rPr>
          <w:lang w:eastAsia="en-GB"/>
        </w:rPr>
      </w:pPr>
      <w:r>
        <w:t>NOTE </w:t>
      </w:r>
      <w:ins w:id="54" w:author="vivo_Yizhong" w:date="2022-10-30T16:36:00Z">
        <w:r w:rsidR="00B41806">
          <w:t>3</w:t>
        </w:r>
      </w:ins>
      <w:del w:id="55" w:author="vivo_Yizhong" w:date="2022-10-30T16:36:00Z">
        <w:r w:rsidDel="00B41806">
          <w:delText>2</w:delText>
        </w:r>
      </w:del>
      <w:r>
        <w:t>:</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0B903836" w14:textId="77777777" w:rsidR="006F6016" w:rsidRDefault="006F6016" w:rsidP="006F6016">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21849BB0" w14:textId="188321D0" w:rsidR="005C2B53" w:rsidRPr="006F6016" w:rsidRDefault="006F6016" w:rsidP="006F6016">
      <w:pPr>
        <w:pStyle w:val="NO"/>
      </w:pPr>
      <w:r>
        <w:t>NOTE </w:t>
      </w:r>
      <w:del w:id="56" w:author="vivo_Yizhong" w:date="2022-10-30T16:36:00Z">
        <w:r w:rsidDel="00B41806">
          <w:delText>3</w:delText>
        </w:r>
      </w:del>
      <w:ins w:id="57" w:author="vivo_Yizhong" w:date="2022-10-30T16:36:00Z">
        <w:r w:rsidR="00B41806">
          <w:t>4</w:t>
        </w:r>
      </w:ins>
      <w:r>
        <w:t>:</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8CA8E" w14:textId="77777777" w:rsidR="001A2929" w:rsidRDefault="001A2929">
      <w:r>
        <w:separator/>
      </w:r>
    </w:p>
  </w:endnote>
  <w:endnote w:type="continuationSeparator" w:id="0">
    <w:p w14:paraId="6DE70C08" w14:textId="77777777" w:rsidR="001A2929" w:rsidRDefault="001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21C9D" w14:textId="77777777" w:rsidR="001A2929" w:rsidRDefault="001A2929">
      <w:r>
        <w:separator/>
      </w:r>
    </w:p>
  </w:footnote>
  <w:footnote w:type="continuationSeparator" w:id="0">
    <w:p w14:paraId="69351FF3" w14:textId="77777777" w:rsidR="001A2929" w:rsidRDefault="001A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qQUAYqyO/SwAAAA="/>
  </w:docVars>
  <w:rsids>
    <w:rsidRoot w:val="00022E4A"/>
    <w:rsid w:val="00021E90"/>
    <w:rsid w:val="00022E4A"/>
    <w:rsid w:val="00037FDE"/>
    <w:rsid w:val="000A6394"/>
    <w:rsid w:val="000B7FED"/>
    <w:rsid w:val="000C038A"/>
    <w:rsid w:val="000C6598"/>
    <w:rsid w:val="000D44B3"/>
    <w:rsid w:val="00145D43"/>
    <w:rsid w:val="00192C46"/>
    <w:rsid w:val="001A08B3"/>
    <w:rsid w:val="001A2929"/>
    <w:rsid w:val="001A7B60"/>
    <w:rsid w:val="001B52F0"/>
    <w:rsid w:val="001B7A65"/>
    <w:rsid w:val="001E41F3"/>
    <w:rsid w:val="001E5832"/>
    <w:rsid w:val="001E5B61"/>
    <w:rsid w:val="0023133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CAC"/>
    <w:rsid w:val="004B75B7"/>
    <w:rsid w:val="004C4163"/>
    <w:rsid w:val="004D3CFB"/>
    <w:rsid w:val="005141D9"/>
    <w:rsid w:val="0051580D"/>
    <w:rsid w:val="00520CA3"/>
    <w:rsid w:val="00547111"/>
    <w:rsid w:val="0057280D"/>
    <w:rsid w:val="00577D92"/>
    <w:rsid w:val="00592D74"/>
    <w:rsid w:val="005C2B53"/>
    <w:rsid w:val="005E2C44"/>
    <w:rsid w:val="00621188"/>
    <w:rsid w:val="006257ED"/>
    <w:rsid w:val="00647D74"/>
    <w:rsid w:val="00653DE4"/>
    <w:rsid w:val="00665C47"/>
    <w:rsid w:val="00695808"/>
    <w:rsid w:val="006B46FB"/>
    <w:rsid w:val="006E21FB"/>
    <w:rsid w:val="006F6016"/>
    <w:rsid w:val="006F7EDC"/>
    <w:rsid w:val="00702CAC"/>
    <w:rsid w:val="00792342"/>
    <w:rsid w:val="007977A8"/>
    <w:rsid w:val="007B512A"/>
    <w:rsid w:val="007C2097"/>
    <w:rsid w:val="007D6A07"/>
    <w:rsid w:val="007D6A43"/>
    <w:rsid w:val="007F7259"/>
    <w:rsid w:val="008040A8"/>
    <w:rsid w:val="008200EA"/>
    <w:rsid w:val="0082246B"/>
    <w:rsid w:val="008279FA"/>
    <w:rsid w:val="008626E7"/>
    <w:rsid w:val="00870EE7"/>
    <w:rsid w:val="008863B9"/>
    <w:rsid w:val="008A45A6"/>
    <w:rsid w:val="008D3CCC"/>
    <w:rsid w:val="008F3789"/>
    <w:rsid w:val="008F686C"/>
    <w:rsid w:val="00913214"/>
    <w:rsid w:val="009148DE"/>
    <w:rsid w:val="00926EEC"/>
    <w:rsid w:val="00941E30"/>
    <w:rsid w:val="0096253E"/>
    <w:rsid w:val="009777D9"/>
    <w:rsid w:val="00991B88"/>
    <w:rsid w:val="009A5753"/>
    <w:rsid w:val="009A579D"/>
    <w:rsid w:val="009E3297"/>
    <w:rsid w:val="009F734F"/>
    <w:rsid w:val="00A246B6"/>
    <w:rsid w:val="00A377CE"/>
    <w:rsid w:val="00A47E70"/>
    <w:rsid w:val="00A50CF0"/>
    <w:rsid w:val="00A7671C"/>
    <w:rsid w:val="00AA2CBC"/>
    <w:rsid w:val="00AB64B0"/>
    <w:rsid w:val="00AC5820"/>
    <w:rsid w:val="00AD1CD8"/>
    <w:rsid w:val="00B258BB"/>
    <w:rsid w:val="00B4010E"/>
    <w:rsid w:val="00B41806"/>
    <w:rsid w:val="00B67B97"/>
    <w:rsid w:val="00B861A8"/>
    <w:rsid w:val="00B86C04"/>
    <w:rsid w:val="00B93CF4"/>
    <w:rsid w:val="00B968C8"/>
    <w:rsid w:val="00BA1319"/>
    <w:rsid w:val="00BA3EC5"/>
    <w:rsid w:val="00BA51D9"/>
    <w:rsid w:val="00BB5DFC"/>
    <w:rsid w:val="00BD279D"/>
    <w:rsid w:val="00BD3CBB"/>
    <w:rsid w:val="00BD6BB8"/>
    <w:rsid w:val="00BF24C8"/>
    <w:rsid w:val="00C66BA2"/>
    <w:rsid w:val="00C870F6"/>
    <w:rsid w:val="00C95985"/>
    <w:rsid w:val="00CA12C6"/>
    <w:rsid w:val="00CC5026"/>
    <w:rsid w:val="00CC68D0"/>
    <w:rsid w:val="00D03F9A"/>
    <w:rsid w:val="00D06D51"/>
    <w:rsid w:val="00D24991"/>
    <w:rsid w:val="00D47490"/>
    <w:rsid w:val="00D50255"/>
    <w:rsid w:val="00D565E5"/>
    <w:rsid w:val="00D66520"/>
    <w:rsid w:val="00D70BFE"/>
    <w:rsid w:val="00D80124"/>
    <w:rsid w:val="00D84AE9"/>
    <w:rsid w:val="00DB329E"/>
    <w:rsid w:val="00DE34CF"/>
    <w:rsid w:val="00E034EA"/>
    <w:rsid w:val="00E13F3D"/>
    <w:rsid w:val="00E34898"/>
    <w:rsid w:val="00EB09B7"/>
    <w:rsid w:val="00EE7D7C"/>
    <w:rsid w:val="00EF44A2"/>
    <w:rsid w:val="00F25D98"/>
    <w:rsid w:val="00F300FB"/>
    <w:rsid w:val="00F61657"/>
    <w:rsid w:val="00F918C0"/>
    <w:rsid w:val="00FA46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 w:type="character" w:customStyle="1" w:styleId="THChar">
    <w:name w:val="TH Char"/>
    <w:link w:val="TH"/>
    <w:qFormat/>
    <w:locked/>
    <w:rsid w:val="00427CAC"/>
    <w:rPr>
      <w:rFonts w:ascii="Arial" w:hAnsi="Arial"/>
      <w:b/>
      <w:lang w:val="en-GB" w:eastAsia="en-US"/>
    </w:rPr>
  </w:style>
  <w:style w:type="character" w:customStyle="1" w:styleId="TFChar">
    <w:name w:val="TF Char"/>
    <w:link w:val="TF"/>
    <w:qFormat/>
    <w:locked/>
    <w:rsid w:val="00427C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74437">
      <w:bodyDiv w:val="1"/>
      <w:marLeft w:val="0"/>
      <w:marRight w:val="0"/>
      <w:marTop w:val="0"/>
      <w:marBottom w:val="0"/>
      <w:divBdr>
        <w:top w:val="none" w:sz="0" w:space="0" w:color="auto"/>
        <w:left w:val="none" w:sz="0" w:space="0" w:color="auto"/>
        <w:bottom w:val="none" w:sz="0" w:space="0" w:color="auto"/>
        <w:right w:val="none" w:sz="0" w:space="0" w:color="auto"/>
      </w:divBdr>
    </w:div>
    <w:div w:id="222647458">
      <w:bodyDiv w:val="1"/>
      <w:marLeft w:val="0"/>
      <w:marRight w:val="0"/>
      <w:marTop w:val="0"/>
      <w:marBottom w:val="0"/>
      <w:divBdr>
        <w:top w:val="none" w:sz="0" w:space="0" w:color="auto"/>
        <w:left w:val="none" w:sz="0" w:space="0" w:color="auto"/>
        <w:bottom w:val="none" w:sz="0" w:space="0" w:color="auto"/>
        <w:right w:val="none" w:sz="0" w:space="0" w:color="auto"/>
      </w:divBdr>
    </w:div>
    <w:div w:id="412900075">
      <w:bodyDiv w:val="1"/>
      <w:marLeft w:val="0"/>
      <w:marRight w:val="0"/>
      <w:marTop w:val="0"/>
      <w:marBottom w:val="0"/>
      <w:divBdr>
        <w:top w:val="none" w:sz="0" w:space="0" w:color="auto"/>
        <w:left w:val="none" w:sz="0" w:space="0" w:color="auto"/>
        <w:bottom w:val="none" w:sz="0" w:space="0" w:color="auto"/>
        <w:right w:val="none" w:sz="0" w:space="0" w:color="auto"/>
      </w:divBdr>
    </w:div>
    <w:div w:id="567689398">
      <w:bodyDiv w:val="1"/>
      <w:marLeft w:val="0"/>
      <w:marRight w:val="0"/>
      <w:marTop w:val="0"/>
      <w:marBottom w:val="0"/>
      <w:divBdr>
        <w:top w:val="none" w:sz="0" w:space="0" w:color="auto"/>
        <w:left w:val="none" w:sz="0" w:space="0" w:color="auto"/>
        <w:bottom w:val="none" w:sz="0" w:space="0" w:color="auto"/>
        <w:right w:val="none" w:sz="0" w:space="0" w:color="auto"/>
      </w:divBdr>
    </w:div>
    <w:div w:id="831877035">
      <w:bodyDiv w:val="1"/>
      <w:marLeft w:val="0"/>
      <w:marRight w:val="0"/>
      <w:marTop w:val="0"/>
      <w:marBottom w:val="0"/>
      <w:divBdr>
        <w:top w:val="none" w:sz="0" w:space="0" w:color="auto"/>
        <w:left w:val="none" w:sz="0" w:space="0" w:color="auto"/>
        <w:bottom w:val="none" w:sz="0" w:space="0" w:color="auto"/>
        <w:right w:val="none" w:sz="0" w:space="0" w:color="auto"/>
      </w:divBdr>
    </w:div>
    <w:div w:id="1069885733">
      <w:bodyDiv w:val="1"/>
      <w:marLeft w:val="0"/>
      <w:marRight w:val="0"/>
      <w:marTop w:val="0"/>
      <w:marBottom w:val="0"/>
      <w:divBdr>
        <w:top w:val="none" w:sz="0" w:space="0" w:color="auto"/>
        <w:left w:val="none" w:sz="0" w:space="0" w:color="auto"/>
        <w:bottom w:val="none" w:sz="0" w:space="0" w:color="auto"/>
        <w:right w:val="none" w:sz="0" w:space="0" w:color="auto"/>
      </w:divBdr>
    </w:div>
    <w:div w:id="122212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60A72-44A7-4031-A615-61CED647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5545</Words>
  <Characters>31609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7</cp:revision>
  <cp:lastPrinted>1900-01-01T00:00:00Z</cp:lastPrinted>
  <dcterms:created xsi:type="dcterms:W3CDTF">2022-11-03T08:39:00Z</dcterms:created>
  <dcterms:modified xsi:type="dcterms:W3CDTF">2022-11-07T10:13:00Z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